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8709" w14:textId="469976F1" w:rsidR="00FA78B0" w:rsidRDefault="00FA78B0" w:rsidP="00FA78B0">
      <w:pPr>
        <w:pStyle w:val="CRCoverPage"/>
        <w:tabs>
          <w:tab w:val="right" w:pos="9639"/>
        </w:tabs>
        <w:spacing w:after="0"/>
        <w:rPr>
          <w:b/>
          <w:noProof/>
          <w:sz w:val="24"/>
        </w:rPr>
      </w:pPr>
      <w:r>
        <w:rPr>
          <w:b/>
          <w:noProof/>
          <w:sz w:val="24"/>
        </w:rPr>
        <w:t>3GPP TSG-SA WG6 Meeting #53</w:t>
      </w:r>
      <w:r>
        <w:rPr>
          <w:b/>
          <w:noProof/>
          <w:sz w:val="24"/>
        </w:rPr>
        <w:tab/>
        <w:t>S6-23</w:t>
      </w:r>
      <w:r w:rsidR="002D7CC1">
        <w:rPr>
          <w:b/>
          <w:noProof/>
          <w:sz w:val="24"/>
        </w:rPr>
        <w:t>1067</w:t>
      </w:r>
    </w:p>
    <w:p w14:paraId="136559AF" w14:textId="69730112" w:rsidR="00FA78B0" w:rsidRDefault="00FA78B0" w:rsidP="00FA78B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477E8F" w:rsidRPr="00477E8F">
        <w:rPr>
          <w:b/>
          <w:noProof/>
          <w:sz w:val="24"/>
        </w:rPr>
        <w:t>S6-230</w:t>
      </w:r>
      <w:r w:rsidR="002D7CC1">
        <w:rPr>
          <w:b/>
          <w:noProof/>
          <w:sz w:val="24"/>
        </w:rPr>
        <w:t>0936</w:t>
      </w:r>
      <w:r w:rsidR="002D7CC1">
        <w:rPr>
          <w:b/>
          <w:noProof/>
          <w:sz w:val="24"/>
        </w:rPr>
        <w:t xml:space="preserve"> was </w:t>
      </w:r>
      <w:r w:rsidR="00F65053">
        <w:rPr>
          <w:b/>
          <w:noProof/>
          <w:sz w:val="24"/>
        </w:rPr>
        <w:t>844</w:t>
      </w:r>
      <w:r>
        <w:rPr>
          <w:b/>
          <w:noProof/>
          <w:sz w:val="24"/>
        </w:rPr>
        <w:t>)</w:t>
      </w:r>
    </w:p>
    <w:p w14:paraId="7CB45193" w14:textId="502DD4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D2860" w:rsidR="001E41F3" w:rsidRPr="00EA7A1A" w:rsidRDefault="002D7CC1" w:rsidP="00E13F3D">
            <w:pPr>
              <w:pStyle w:val="CRCoverPage"/>
              <w:spacing w:after="0"/>
              <w:jc w:val="center"/>
              <w:rPr>
                <w:b/>
                <w:bCs/>
                <w:noProof/>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54E8" w:rsidR="001E41F3" w:rsidRDefault="008703A3">
            <w:pPr>
              <w:pStyle w:val="CRCoverPage"/>
              <w:spacing w:after="0"/>
              <w:ind w:left="100"/>
              <w:rPr>
                <w:noProof/>
              </w:rPr>
            </w:pPr>
            <w:r>
              <w:rPr>
                <w:noProof/>
              </w:rPr>
              <w:t xml:space="preserve">ACR </w:t>
            </w:r>
            <w:r w:rsidR="00E25992">
              <w:rPr>
                <w:noProof/>
              </w:rPr>
              <w:t xml:space="preserve">trigger </w:t>
            </w:r>
            <w:r>
              <w:rPr>
                <w:noProof/>
              </w:rPr>
              <w:t>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8E8C" w:rsidR="001E41F3" w:rsidRDefault="00EA7A1A">
            <w:pPr>
              <w:pStyle w:val="CRCoverPage"/>
              <w:spacing w:after="0"/>
              <w:ind w:left="100"/>
              <w:rPr>
                <w:noProof/>
              </w:rPr>
            </w:pPr>
            <w:r>
              <w:t>2023-0</w:t>
            </w:r>
            <w:r w:rsidR="00842B22">
              <w:t>2</w:t>
            </w:r>
            <w:r>
              <w:t>-</w:t>
            </w:r>
            <w:r w:rsidR="00842B22">
              <w:t>2</w:t>
            </w:r>
            <w:r w:rsidR="00315DB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000000" w:rsidP="00D24991">
            <w:pPr>
              <w:pStyle w:val="CRCoverPage"/>
              <w:spacing w:after="0"/>
              <w:ind w:left="100" w:right="-609"/>
              <w:rPr>
                <w:b/>
                <w:noProof/>
              </w:rPr>
            </w:pPr>
            <w:fldSimple w:instr=" DOCPROPERTY  Cat  \* MERGEFORMAT ">
              <w:r w:rsidR="00594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C0CE7" w14:textId="4A4DCEEB" w:rsidR="007D3F8F" w:rsidRDefault="008703A3" w:rsidP="007D3F8F">
            <w:pPr>
              <w:pStyle w:val="CRCoverPage"/>
              <w:spacing w:after="0"/>
              <w:ind w:left="100"/>
              <w:rPr>
                <w:noProof/>
              </w:rPr>
            </w:pPr>
            <w:r>
              <w:rPr>
                <w:noProof/>
              </w:rPr>
              <w:t>Description of ACR request over EDGE-5 is incomplete and related infromation flows are not specified.</w:t>
            </w:r>
          </w:p>
          <w:p w14:paraId="708AA7DE" w14:textId="3D7ACCD7" w:rsidR="007D3F8F" w:rsidRDefault="007D3F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E138" w14:textId="77777777" w:rsidR="007D3F8F" w:rsidRDefault="008703A3" w:rsidP="007D3F8F">
            <w:pPr>
              <w:pStyle w:val="CRCoverPage"/>
              <w:spacing w:after="0"/>
              <w:ind w:left="100"/>
              <w:rPr>
                <w:noProof/>
              </w:rPr>
            </w:pPr>
            <w:r>
              <w:rPr>
                <w:noProof/>
              </w:rPr>
              <w:t>Details of the ACR request are added and related information flows are specified.</w:t>
            </w:r>
          </w:p>
          <w:p w14:paraId="1757DEA3" w14:textId="77777777" w:rsidR="007D3F8F" w:rsidRDefault="007D3F8F" w:rsidP="007D3F8F">
            <w:pPr>
              <w:pStyle w:val="CRCoverPage"/>
              <w:spacing w:after="0"/>
              <w:ind w:left="100"/>
              <w:rPr>
                <w:noProof/>
              </w:rPr>
            </w:pPr>
          </w:p>
          <w:p w14:paraId="4902B6DC" w14:textId="77777777" w:rsidR="002878DE" w:rsidRDefault="002878DE" w:rsidP="002878DE">
            <w:pPr>
              <w:pStyle w:val="CRCoverPage"/>
              <w:spacing w:after="0"/>
              <w:ind w:left="100"/>
              <w:rPr>
                <w:noProof/>
              </w:rPr>
            </w:pPr>
            <w:r>
              <w:rPr>
                <w:noProof/>
              </w:rPr>
              <w:t>SA6#53:</w:t>
            </w:r>
          </w:p>
          <w:p w14:paraId="082DEB7E" w14:textId="77777777" w:rsidR="002878DE" w:rsidRDefault="002878DE" w:rsidP="002878DE">
            <w:pPr>
              <w:pStyle w:val="CRCoverPage"/>
              <w:numPr>
                <w:ilvl w:val="0"/>
                <w:numId w:val="1"/>
              </w:numPr>
              <w:spacing w:after="0"/>
              <w:rPr>
                <w:noProof/>
              </w:rPr>
            </w:pPr>
            <w:r>
              <w:rPr>
                <w:noProof/>
              </w:rPr>
              <w:t>Renamed the request to ‘ACR trigger request’ to better reflect the purpose.</w:t>
            </w:r>
          </w:p>
          <w:p w14:paraId="64B004E2" w14:textId="77777777" w:rsidR="002878DE" w:rsidRDefault="002878DE" w:rsidP="002878DE">
            <w:pPr>
              <w:pStyle w:val="CRCoverPage"/>
              <w:numPr>
                <w:ilvl w:val="0"/>
                <w:numId w:val="1"/>
              </w:numPr>
              <w:spacing w:after="0"/>
              <w:rPr>
                <w:noProof/>
              </w:rPr>
            </w:pPr>
            <w:r>
              <w:rPr>
                <w:noProof/>
              </w:rPr>
              <w:t>Replaced step 4 that was proposed in rev1 with a NOTE.</w:t>
            </w:r>
          </w:p>
          <w:p w14:paraId="4FB83036" w14:textId="77777777" w:rsidR="002878DE" w:rsidRDefault="002878DE" w:rsidP="002878DE">
            <w:pPr>
              <w:pStyle w:val="CRCoverPage"/>
              <w:numPr>
                <w:ilvl w:val="0"/>
                <w:numId w:val="1"/>
              </w:numPr>
              <w:spacing w:after="0"/>
              <w:rPr>
                <w:noProof/>
              </w:rPr>
            </w:pPr>
            <w:r>
              <w:rPr>
                <w:noProof/>
              </w:rPr>
              <w:t xml:space="preserve">Included ACT trigger in the NOTE as step 8 of clause </w:t>
            </w:r>
            <w:r w:rsidRPr="00F477AF">
              <w:t>8.8.2.2</w:t>
            </w:r>
            <w:r>
              <w:t xml:space="preserve"> requires EEC to trigger the AC for ACT.</w:t>
            </w:r>
          </w:p>
          <w:p w14:paraId="31C656EC" w14:textId="681E66D9" w:rsidR="002878DE" w:rsidRDefault="002878DE" w:rsidP="002878DE">
            <w:pPr>
              <w:pStyle w:val="CRCoverPage"/>
              <w:numPr>
                <w:ilvl w:val="0"/>
                <w:numId w:val="1"/>
              </w:numPr>
              <w:spacing w:after="0"/>
              <w:rPr>
                <w:noProof/>
              </w:rPr>
            </w:pPr>
            <w:r>
              <w:t>Updated EEC triggered ACR scenarios to mention trigger by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1358F" w:rsidR="001E41F3" w:rsidRDefault="000A0C8F">
            <w:pPr>
              <w:pStyle w:val="CRCoverPage"/>
              <w:spacing w:after="0"/>
              <w:ind w:left="100"/>
              <w:rPr>
                <w:noProof/>
              </w:rPr>
            </w:pPr>
            <w:r>
              <w:rPr>
                <w:noProof/>
              </w:rPr>
              <w:t xml:space="preserve">8.14.2.1, </w:t>
            </w:r>
            <w:r w:rsidR="003A724A" w:rsidRPr="003A724A">
              <w:rPr>
                <w:noProof/>
              </w:rPr>
              <w:t>8.14.2.4, 8.14.2.5.2, 8.14.3.10</w:t>
            </w:r>
            <w:r w:rsidR="003A724A">
              <w:rPr>
                <w:noProof/>
              </w:rPr>
              <w:t xml:space="preserve"> (NEW)</w:t>
            </w:r>
            <w:r w:rsidR="003A724A" w:rsidRPr="003A724A">
              <w:rPr>
                <w:noProof/>
              </w:rPr>
              <w:t>, 8.14.3.11</w:t>
            </w:r>
            <w:r w:rsidR="003A724A">
              <w:rPr>
                <w:noProof/>
              </w:rPr>
              <w:t xml:space="preserve"> (NEW)</w:t>
            </w:r>
            <w:r w:rsidR="003A724A"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309F8" w:rsidR="001E41F3" w:rsidRDefault="00C83877">
            <w:pPr>
              <w:pStyle w:val="CRCoverPage"/>
              <w:spacing w:after="0"/>
              <w:ind w:left="100"/>
              <w:rPr>
                <w:noProof/>
              </w:rPr>
            </w:pPr>
            <w:r>
              <w:rPr>
                <w:noProof/>
              </w:rPr>
              <w:t>Related to KI#</w:t>
            </w:r>
            <w:r w:rsidR="009E2F64">
              <w:rPr>
                <w:noProof/>
              </w:rPr>
              <w:t>4</w:t>
            </w:r>
            <w:r>
              <w:rPr>
                <w:noProof/>
              </w:rPr>
              <w:t>,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bookmarkStart w:id="1" w:name="_Hlk127199646"/>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55A58B" w14:textId="77777777" w:rsidR="00BB406E" w:rsidRPr="007D581F" w:rsidRDefault="00BB406E" w:rsidP="00BB406E">
      <w:pPr>
        <w:pStyle w:val="Heading4"/>
        <w:rPr>
          <w:lang w:val="en-IN"/>
        </w:rPr>
      </w:pPr>
      <w:bookmarkStart w:id="2" w:name="_Toc108431768"/>
      <w:bookmarkStart w:id="3" w:name="_Toc122439656"/>
      <w:bookmarkStart w:id="4" w:name="_Hlk111043291"/>
      <w:bookmarkStart w:id="5" w:name="_Toc108431771"/>
      <w:bookmarkStart w:id="6" w:name="_Toc122439663"/>
      <w:r>
        <w:rPr>
          <w:lang w:val="en-IN"/>
        </w:rPr>
        <w:t>8.14</w:t>
      </w:r>
      <w:r w:rsidRPr="007D581F">
        <w:rPr>
          <w:lang w:val="en-IN"/>
        </w:rPr>
        <w:t>.2.1</w:t>
      </w:r>
      <w:r w:rsidRPr="007D581F">
        <w:rPr>
          <w:lang w:val="en-IN"/>
        </w:rPr>
        <w:tab/>
        <w:t>General</w:t>
      </w:r>
      <w:bookmarkEnd w:id="2"/>
      <w:bookmarkEnd w:id="3"/>
    </w:p>
    <w:p w14:paraId="4FBCAA20" w14:textId="77777777" w:rsidR="00BB406E" w:rsidRPr="007D581F" w:rsidRDefault="00BB406E" w:rsidP="00BB406E">
      <w:r>
        <w:t>Following procedures are specified for EDGE-5:</w:t>
      </w:r>
    </w:p>
    <w:p w14:paraId="13D7655E" w14:textId="77777777" w:rsidR="00BB406E" w:rsidRPr="007D581F" w:rsidRDefault="00BB406E" w:rsidP="00BB406E">
      <w:pPr>
        <w:pStyle w:val="B1"/>
      </w:pPr>
      <w:r w:rsidRPr="007D581F">
        <w:t>-</w:t>
      </w:r>
      <w:r w:rsidRPr="007D581F">
        <w:tab/>
      </w:r>
      <w:r w:rsidRPr="00ED31AD">
        <w:t>Registration</w:t>
      </w:r>
      <w:r w:rsidRPr="007D581F">
        <w:t xml:space="preserve">; </w:t>
      </w:r>
    </w:p>
    <w:p w14:paraId="49589586" w14:textId="77777777" w:rsidR="00BB406E" w:rsidRPr="007D581F" w:rsidRDefault="00BB406E" w:rsidP="00BB406E">
      <w:pPr>
        <w:pStyle w:val="B1"/>
      </w:pPr>
      <w:r w:rsidRPr="007D581F">
        <w:t>-</w:t>
      </w:r>
      <w:r w:rsidRPr="007D581F">
        <w:tab/>
        <w:t>EAS discovery;</w:t>
      </w:r>
    </w:p>
    <w:p w14:paraId="666D0F5E" w14:textId="087BED12" w:rsidR="00BB406E" w:rsidRPr="007D581F" w:rsidRDefault="00BB406E" w:rsidP="00BB406E">
      <w:pPr>
        <w:pStyle w:val="B1"/>
      </w:pPr>
      <w:r w:rsidRPr="007D581F">
        <w:t>-</w:t>
      </w:r>
      <w:r w:rsidRPr="007D581F">
        <w:tab/>
        <w:t xml:space="preserve">ACR </w:t>
      </w:r>
      <w:ins w:id="7" w:author="Qualcomm-SA6#53" w:date="2023-02-13T15:58:00Z">
        <w:r>
          <w:t xml:space="preserve">trigger </w:t>
        </w:r>
      </w:ins>
      <w:r w:rsidRPr="007D581F">
        <w:t>request;</w:t>
      </w:r>
      <w:r>
        <w:t xml:space="preserve"> and</w:t>
      </w:r>
    </w:p>
    <w:p w14:paraId="00F37340" w14:textId="77777777" w:rsidR="00BB406E" w:rsidRDefault="00BB406E" w:rsidP="00BB406E">
      <w:pPr>
        <w:pStyle w:val="B1"/>
      </w:pPr>
      <w:r>
        <w:t>-</w:t>
      </w:r>
      <w:r>
        <w:tab/>
      </w:r>
      <w:r w:rsidRPr="00F8208B">
        <w:t>EEC services subscription.</w:t>
      </w:r>
    </w:p>
    <w:bookmarkEnd w:id="4"/>
    <w:p w14:paraId="2D3F201D" w14:textId="1DEF96F4"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bookmarkEnd w:id="1"/>
    <w:p w14:paraId="561B7F20" w14:textId="725AD166" w:rsidR="00805628" w:rsidRPr="00651C7B" w:rsidRDefault="00805628" w:rsidP="00805628">
      <w:pPr>
        <w:pStyle w:val="Heading4"/>
      </w:pPr>
      <w:r w:rsidRPr="00651C7B">
        <w:t>8.14.2.4</w:t>
      </w:r>
      <w:r w:rsidRPr="00651C7B">
        <w:tab/>
        <w:t xml:space="preserve">ACR </w:t>
      </w:r>
      <w:ins w:id="8" w:author="Qualcomm-SA6#53" w:date="2023-02-13T16:07:00Z">
        <w:r w:rsidR="00C63122">
          <w:t xml:space="preserve">trigger </w:t>
        </w:r>
      </w:ins>
      <w:r w:rsidRPr="00651C7B">
        <w:t>request</w:t>
      </w:r>
      <w:bookmarkEnd w:id="5"/>
      <w:bookmarkEnd w:id="6"/>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9" w:author="Qualcomm" w:date="2023-01-05T18:18:00Z">
        <w:r w:rsidR="00722036">
          <w:t>AC has subscribed for "</w:t>
        </w:r>
        <w:r w:rsidR="00722036" w:rsidRPr="00722036">
          <w:t>ACR notifications</w:t>
        </w:r>
        <w:r w:rsidR="00722036">
          <w:t>" as specified in clause 8.14.2.5.2</w:t>
        </w:r>
      </w:ins>
      <w:del w:id="10"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11"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2pt;height:200.95pt" o:ole="">
              <v:imagedata r:id="rId12" o:title=""/>
            </v:shape>
            <o:OLEObject Type="Embed" ProgID="Visio.Drawing.11" ShapeID="_x0000_i1025" DrawAspect="Content" ObjectID="_1739375906" r:id="rId13"/>
          </w:object>
        </w:r>
      </w:del>
    </w:p>
    <w:p w14:paraId="7C8D1C49" w14:textId="564DDA9B" w:rsidR="00722036" w:rsidRDefault="00C63122" w:rsidP="00805628">
      <w:pPr>
        <w:pStyle w:val="TF"/>
        <w:rPr>
          <w:ins w:id="12" w:author="Qualcomm" w:date="2023-01-05T18:16:00Z"/>
        </w:rPr>
      </w:pPr>
      <w:ins w:id="13" w:author="Qualcomm" w:date="2023-01-05T18:16:00Z">
        <w:r w:rsidRPr="007D581F">
          <w:object w:dxaOrig="5777" w:dyaOrig="4097" w14:anchorId="0452B219">
            <v:shape id="_x0000_i1026" type="#_x0000_t75" style="width:290.7pt;height:205.25pt" o:ole="">
              <v:imagedata r:id="rId14" o:title=""/>
            </v:shape>
            <o:OLEObject Type="Embed" ProgID="Visio.Drawing.11" ShapeID="_x0000_i1026" DrawAspect="Content" ObjectID="_1739375907" r:id="rId15"/>
          </w:object>
        </w:r>
      </w:ins>
    </w:p>
    <w:p w14:paraId="33FB52E7" w14:textId="18091147" w:rsidR="00805628" w:rsidRPr="007D581F" w:rsidRDefault="00805628" w:rsidP="00805628">
      <w:pPr>
        <w:pStyle w:val="TF"/>
      </w:pPr>
      <w:r w:rsidRPr="007D581F">
        <w:t>Figure </w:t>
      </w:r>
      <w:r>
        <w:t>8.14.2</w:t>
      </w:r>
      <w:r w:rsidRPr="007D581F">
        <w:t>.</w:t>
      </w:r>
      <w:r>
        <w:t>4</w:t>
      </w:r>
      <w:r w:rsidRPr="007D581F">
        <w:t xml:space="preserve">-1: ACR </w:t>
      </w:r>
      <w:ins w:id="14" w:author="#53-rev1" w:date="2023-03-01T20:55:00Z">
        <w:r w:rsidR="009E2F64">
          <w:t xml:space="preserve">trigger </w:t>
        </w:r>
      </w:ins>
      <w:r w:rsidRPr="007D581F">
        <w:t>request procedure</w:t>
      </w:r>
    </w:p>
    <w:p w14:paraId="4BA83744" w14:textId="6692AC07" w:rsidR="00805628" w:rsidRPr="007D581F" w:rsidRDefault="00805628" w:rsidP="00805628">
      <w:pPr>
        <w:pStyle w:val="B1"/>
      </w:pPr>
      <w:r w:rsidRPr="007D581F">
        <w:lastRenderedPageBreak/>
        <w:t>1.</w:t>
      </w:r>
      <w:r w:rsidRPr="007D581F">
        <w:tab/>
        <w:t xml:space="preserve">The AC sends an ACR </w:t>
      </w:r>
      <w:ins w:id="15" w:author="Qualcomm-SA6#53" w:date="2023-02-13T16:07:00Z">
        <w:r w:rsidR="00C63122">
          <w:t xml:space="preserve">trigger </w:t>
        </w:r>
      </w:ins>
      <w:r w:rsidRPr="007D581F">
        <w:t xml:space="preserve">request to the EEC. The request includes </w:t>
      </w:r>
      <w:ins w:id="16"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17" w:author="Qualcomm" w:date="2023-01-05T21:24:00Z">
        <w:r w:rsidR="0085436F">
          <w:t>S-EAS information</w:t>
        </w:r>
      </w:ins>
      <w:del w:id="18" w:author="Qualcomm" w:date="2023-01-05T21:24:00Z">
        <w:r w:rsidDel="0085436F">
          <w:delText>AC profile</w:delText>
        </w:r>
      </w:del>
      <w:ins w:id="19" w:author="QC#53-rev1" w:date="2023-03-03T00:22:00Z">
        <w:r w:rsidR="00AB3808" w:rsidRPr="00AB3808">
          <w:t xml:space="preserve"> </w:t>
        </w:r>
        <w:r w:rsidR="00AB3808" w:rsidRPr="003E302E">
          <w:t xml:space="preserve">as described in </w:t>
        </w:r>
        <w:r w:rsidR="00AB3808">
          <w:t>8.14.3.10</w:t>
        </w:r>
      </w:ins>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0B87F81" w14:textId="2373A81E" w:rsidR="00805628" w:rsidRPr="007D581F" w:rsidRDefault="00805628" w:rsidP="00805628">
      <w:pPr>
        <w:pStyle w:val="B1"/>
      </w:pPr>
      <w:r w:rsidRPr="007D581F">
        <w:t>3.</w:t>
      </w:r>
      <w:r w:rsidRPr="007D581F">
        <w:tab/>
        <w:t xml:space="preserve">If the request is successfully validated, </w:t>
      </w:r>
      <w:ins w:id="20" w:author="Qualcomm" w:date="2023-01-05T20:30:00Z">
        <w:r w:rsidR="005372BF">
          <w:t>t</w:t>
        </w:r>
        <w:r w:rsidR="005372BF" w:rsidRPr="005372BF">
          <w:t xml:space="preserve">he EEC sends </w:t>
        </w:r>
        <w:r w:rsidR="005372BF">
          <w:t xml:space="preserve">an </w:t>
        </w:r>
        <w:r w:rsidR="005372BF" w:rsidRPr="005372BF">
          <w:t xml:space="preserve">ACR </w:t>
        </w:r>
      </w:ins>
      <w:ins w:id="21" w:author="Qualcomm-SA6#53" w:date="2023-02-13T16:07:00Z">
        <w:r w:rsidR="00C63122">
          <w:t xml:space="preserve">trigger </w:t>
        </w:r>
      </w:ins>
      <w:ins w:id="22" w:author="Qualcomm" w:date="2023-01-05T20:30:00Z">
        <w:r w:rsidR="005372BF" w:rsidRPr="005372BF">
          <w:t>response to the AC indicating if the request was successful</w:t>
        </w:r>
      </w:ins>
      <w:ins w:id="23" w:author="QC#53-rev1" w:date="2023-03-03T00:23:00Z">
        <w:r w:rsidR="00AB3808" w:rsidRPr="00AB3808">
          <w:t xml:space="preserve"> </w:t>
        </w:r>
        <w:r w:rsidR="00AB3808" w:rsidRPr="003E302E">
          <w:t xml:space="preserve">as described in </w:t>
        </w:r>
        <w:r w:rsidR="00AB3808">
          <w:t>8.14.3.11</w:t>
        </w:r>
      </w:ins>
      <w:ins w:id="24" w:author="Qualcomm" w:date="2023-01-05T20:33:00Z">
        <w:r w:rsidR="005372BF">
          <w:t>.</w:t>
        </w:r>
      </w:ins>
      <w:ins w:id="25" w:author="Qualcomm-SA6#53" w:date="2023-02-13T16:08:00Z">
        <w:r w:rsidR="00C63122">
          <w:t xml:space="preserve"> </w:t>
        </w:r>
      </w:ins>
      <w:ins w:id="26" w:author="Qualcomm" w:date="2023-01-05T20:34:00Z">
        <w:r w:rsidR="005372BF">
          <w:t>T</w:t>
        </w:r>
      </w:ins>
      <w:del w:id="27" w:author="Qualcomm" w:date="2023-01-05T20:34:00Z">
        <w:r w:rsidRPr="007D581F" w:rsidDel="005372BF">
          <w:delText>t</w:delText>
        </w:r>
      </w:del>
      <w:r w:rsidRPr="007D581F">
        <w:t>he EEC process the request from the AC. If the type of requested operation in the request received in step 1 is:</w:t>
      </w:r>
    </w:p>
    <w:p w14:paraId="41003801" w14:textId="1B0A692E" w:rsidR="00805628" w:rsidRPr="007D581F" w:rsidRDefault="00805628" w:rsidP="00805628">
      <w:pPr>
        <w:pStyle w:val="B2"/>
      </w:pPr>
      <w:r w:rsidRPr="007D581F">
        <w:t>-</w:t>
      </w:r>
      <w:r w:rsidRPr="007D581F">
        <w:tab/>
        <w:t xml:space="preserve">ACR detection, then the EEC determines if ACR is required or not. If it is required, the EEC uses one of the EEC initiated ACR scenarios </w:t>
      </w:r>
      <w:r w:rsidRPr="00136BE1">
        <w:t xml:space="preserve">or launches ACR with action </w:t>
      </w:r>
      <w:del w:id="28" w:author="QC#53-rev1" w:date="2023-03-03T00:23:00Z">
        <w:r w:rsidRPr="00136BE1" w:rsidDel="00AB3808">
          <w:delText>"</w:delText>
        </w:r>
      </w:del>
      <w:ins w:id="29" w:author="QC#53-rev1" w:date="2023-03-03T00:23:00Z">
        <w:r w:rsidR="00AB3808">
          <w:t>“</w:t>
        </w:r>
      </w:ins>
      <w:r w:rsidRPr="00136BE1">
        <w:t>determination</w:t>
      </w:r>
      <w:del w:id="30" w:author="QC#53-rev1" w:date="2023-03-03T00:23:00Z">
        <w:r w:rsidRPr="00136BE1" w:rsidDel="00AB3808">
          <w:delText>"</w:delText>
        </w:r>
      </w:del>
      <w:ins w:id="31" w:author="QC#53-rev1" w:date="2023-03-03T00:23:00Z">
        <w:r w:rsidR="00AB3808">
          <w:t>”</w:t>
        </w:r>
      </w:ins>
      <w:r w:rsidRPr="00136BE1">
        <w:t>,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61A69180" w14:textId="45220927" w:rsidR="00970B98" w:rsidRDefault="00970B98" w:rsidP="00970B98">
      <w:pPr>
        <w:pStyle w:val="NO"/>
        <w:rPr>
          <w:ins w:id="32" w:author="QC#53-rev2" w:date="2023-03-03T18:32:00Z"/>
        </w:rPr>
      </w:pPr>
      <w:bookmarkStart w:id="33" w:name="_Toc122439664"/>
      <w:bookmarkStart w:id="34" w:name="_Toc108431772"/>
      <w:bookmarkStart w:id="35" w:name="_Toc122439666"/>
      <w:ins w:id="36" w:author="Qualcomm-SA6#53" w:date="2023-02-20T21:23:00Z">
        <w:r>
          <w:t>NOTE:</w:t>
        </w:r>
        <w:r>
          <w:tab/>
          <w:t>EEC notifies the AC to trigger ACT</w:t>
        </w:r>
      </w:ins>
      <w:ins w:id="37" w:author="#53-rev1" w:date="2023-03-01T20:55:00Z">
        <w:r w:rsidR="009E2F64">
          <w:t xml:space="preserve"> </w:t>
        </w:r>
      </w:ins>
      <w:ins w:id="38" w:author="#53-rev1" w:date="2023-03-01T20:57:00Z">
        <w:r w:rsidR="00495DEF">
          <w:t>as</w:t>
        </w:r>
      </w:ins>
      <w:ins w:id="39" w:author="#53-rev1" w:date="2023-03-01T20:55:00Z">
        <w:r w:rsidR="009E2F64">
          <w:t xml:space="preserve"> required,</w:t>
        </w:r>
      </w:ins>
      <w:ins w:id="40" w:author="#53-rev1" w:date="2023-03-01T20:56:00Z">
        <w:r w:rsidR="009E2F64">
          <w:t xml:space="preserve"> or</w:t>
        </w:r>
      </w:ins>
      <w:ins w:id="41" w:author="Qualcomm-SA6#53" w:date="2023-02-20T21:23:00Z">
        <w:r>
          <w:t xml:space="preserve"> </w:t>
        </w:r>
      </w:ins>
      <w:ins w:id="42" w:author="QC#53-rev1" w:date="2023-03-03T00:24:00Z">
        <w:r w:rsidR="00AB3808">
          <w:t xml:space="preserve">EEC </w:t>
        </w:r>
      </w:ins>
      <w:ins w:id="43" w:author="#53-rev1" w:date="2023-03-01T20:58:00Z">
        <w:r w:rsidR="00495DEF">
          <w:t xml:space="preserve">notifies </w:t>
        </w:r>
      </w:ins>
      <w:ins w:id="44" w:author="Qualcomm-SA6#53" w:date="2023-02-20T21:23:00Z">
        <w:r>
          <w:t xml:space="preserve">ACR execution result as specified in clause 8.14.2.5.3. </w:t>
        </w:r>
      </w:ins>
    </w:p>
    <w:p w14:paraId="45C5F236" w14:textId="31134FBF" w:rsidR="00F21EDB" w:rsidRPr="007D581F" w:rsidRDefault="001E2CB2" w:rsidP="00F21EDB">
      <w:pPr>
        <w:pStyle w:val="EditorsNote"/>
        <w:rPr>
          <w:ins w:id="45" w:author="Qualcomm-SA6#53" w:date="2023-02-20T21:23:00Z"/>
        </w:rPr>
      </w:pPr>
      <w:ins w:id="46" w:author="QC#53-rev2" w:date="2023-03-03T19:10:00Z">
        <w:r w:rsidRPr="001E2CB2">
          <w:t>Editor's Note:</w:t>
        </w:r>
        <w:r w:rsidRPr="001E2CB2">
          <w:tab/>
          <w:t>It is FFS how to avoid duplication of AC profile in case previous registration exists.</w:t>
        </w:r>
      </w:ins>
    </w:p>
    <w:bookmarkEnd w:id="33"/>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135D2D69" w:rsidR="00805628" w:rsidRPr="00081112" w:rsidRDefault="00805628" w:rsidP="00E965E9">
      <w:pPr>
        <w:pStyle w:val="Heading5"/>
        <w:numPr>
          <w:ilvl w:val="4"/>
          <w:numId w:val="3"/>
        </w:numPr>
      </w:pPr>
      <w:r>
        <w:t>Subscribe</w:t>
      </w:r>
      <w:bookmarkEnd w:id="34"/>
      <w:bookmarkEnd w:id="35"/>
    </w:p>
    <w:p w14:paraId="67DFE9E5" w14:textId="77777777" w:rsidR="00E965E9" w:rsidRDefault="00805628" w:rsidP="00E965E9">
      <w:r w:rsidRPr="00081112">
        <w:t>Pre-conditions:</w:t>
      </w:r>
    </w:p>
    <w:p w14:paraId="21A5C7F5" w14:textId="7324DA84" w:rsidR="00805628" w:rsidRPr="007D581F" w:rsidRDefault="00805628" w:rsidP="00E965E9">
      <w:pPr>
        <w:pStyle w:val="B1"/>
      </w:pPr>
      <w:r w:rsidRPr="007D581F">
        <w:t>1.</w:t>
      </w:r>
      <w:r w:rsidRPr="007D581F">
        <w:tab/>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2pt;height:265.45pt" o:ole="">
            <v:imagedata r:id="rId16" o:title=""/>
          </v:shape>
          <o:OLEObject Type="Embed" ProgID="Visio.Drawing.11" ShapeID="_x0000_i1027" DrawAspect="Content" ObjectID="_1739375908" r:id="rId17"/>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54F21DC0"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del w:id="47" w:author="QC#53-rev1" w:date="2023-03-03T00:23:00Z">
        <w:r w:rsidRPr="00836EA8" w:rsidDel="00AB3808">
          <w:delText>'</w:delText>
        </w:r>
      </w:del>
      <w:ins w:id="48" w:author="QC#53-rev1" w:date="2023-03-03T00:23:00Z">
        <w:r w:rsidR="00AB3808">
          <w:t>’</w:t>
        </w:r>
      </w:ins>
      <w:r w:rsidRPr="007D581F">
        <w:t xml:space="preserve">s security credentials, </w:t>
      </w:r>
      <w:r w:rsidRPr="003B689C">
        <w:t>a list of EEC</w:t>
      </w:r>
      <w:del w:id="49" w:author="QC#53-rev1" w:date="2023-03-03T00:23:00Z">
        <w:r w:rsidRPr="00836EA8" w:rsidDel="00AB3808">
          <w:delText>'</w:delText>
        </w:r>
      </w:del>
      <w:ins w:id="50" w:author="QC#53-rev1" w:date="2023-03-03T00:23:00Z">
        <w:r w:rsidR="00AB3808">
          <w:t>’</w:t>
        </w:r>
      </w:ins>
      <w:r w:rsidRPr="003B689C">
        <w:t>s services that AC requires the EEC to handle</w:t>
      </w:r>
      <w:r>
        <w:t xml:space="preserve">, and related parameters </w:t>
      </w:r>
      <w:r w:rsidRPr="003E302E">
        <w:t xml:space="preserve">as described in </w:t>
      </w:r>
      <w:r>
        <w:t>8.14.3.1</w:t>
      </w:r>
      <w:ins w:id="51" w:author="Qualcomm" w:date="2023-01-05T21:31:00Z">
        <w:r w:rsidR="0085436F">
          <w:t>2</w:t>
        </w:r>
      </w:ins>
      <w:del w:id="52"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F681BC8"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7DCA842A" w:rsidR="00722036" w:rsidRDefault="00805628" w:rsidP="00805628">
      <w:pPr>
        <w:pStyle w:val="B2"/>
        <w:rPr>
          <w:ins w:id="53" w:author="Qualcomm" w:date="2023-01-05T18:11:00Z"/>
        </w:rPr>
      </w:pPr>
      <w:r w:rsidRPr="00250DA1">
        <w:lastRenderedPageBreak/>
        <w:t>-</w:t>
      </w:r>
      <w:r w:rsidRPr="00250DA1">
        <w:tab/>
      </w:r>
      <w:bookmarkStart w:id="54" w:name="_Hlk123835118"/>
      <w:ins w:id="55" w:author="Qualcomm" w:date="2023-01-05T18:11:00Z">
        <w:r w:rsidR="00722036">
          <w:t>ACR notifications</w:t>
        </w:r>
        <w:bookmarkEnd w:id="54"/>
        <w:r w:rsidR="00722036">
          <w:t>,</w:t>
        </w:r>
      </w:ins>
      <w:ins w:id="56" w:author="Qualcomm" w:date="2023-01-05T18:12:00Z">
        <w:r w:rsidR="00722036">
          <w:t xml:space="preserve"> where the EEC notifies the AC with respect to the </w:t>
        </w:r>
        <w:del w:id="57" w:author="QC#53-rev1" w:date="2023-03-03T00:23:00Z">
          <w:r w:rsidR="00722036" w:rsidDel="00AB3808">
            <w:delText>"</w:delText>
          </w:r>
        </w:del>
      </w:ins>
      <w:ins w:id="58" w:author="QC#53-rev1" w:date="2023-03-03T00:23:00Z">
        <w:r w:rsidR="00AB3808">
          <w:t>“</w:t>
        </w:r>
      </w:ins>
      <w:ins w:id="59" w:author="Qualcomm" w:date="2023-01-05T18:12:00Z">
        <w:r w:rsidR="00722036">
          <w:t xml:space="preserve">ACR </w:t>
        </w:r>
      </w:ins>
      <w:ins w:id="60" w:author="Qualcomm" w:date="2023-01-05T18:13:00Z">
        <w:r w:rsidR="00722036">
          <w:t>detection</w:t>
        </w:r>
        <w:del w:id="61" w:author="QC#53-rev1" w:date="2023-03-03T00:23:00Z">
          <w:r w:rsidR="00722036" w:rsidDel="00AB3808">
            <w:delText>"</w:delText>
          </w:r>
        </w:del>
      </w:ins>
      <w:ins w:id="62" w:author="QC#53-rev1" w:date="2023-03-03T00:23:00Z">
        <w:r w:rsidR="00AB3808">
          <w:t>”</w:t>
        </w:r>
      </w:ins>
      <w:ins w:id="63" w:author="Qualcomm" w:date="2023-01-05T18:13:00Z">
        <w:r w:rsidR="00722036">
          <w:t xml:space="preserve"> and </w:t>
        </w:r>
        <w:del w:id="64" w:author="QC#53-rev1" w:date="2023-03-03T00:23:00Z">
          <w:r w:rsidR="00722036" w:rsidDel="00AB3808">
            <w:delText>"</w:delText>
          </w:r>
        </w:del>
      </w:ins>
      <w:ins w:id="65" w:author="QC#53-rev1" w:date="2023-03-03T00:23:00Z">
        <w:r w:rsidR="00AB3808">
          <w:t>“</w:t>
        </w:r>
      </w:ins>
      <w:ins w:id="66" w:author="Qualcomm" w:date="2023-01-05T18:13:00Z">
        <w:r w:rsidR="00722036">
          <w:t>ACR initiation</w:t>
        </w:r>
        <w:del w:id="67" w:author="QC#53-rev1" w:date="2023-03-03T00:23:00Z">
          <w:r w:rsidR="00722036" w:rsidDel="00AB3808">
            <w:delText>"</w:delText>
          </w:r>
        </w:del>
      </w:ins>
      <w:ins w:id="68" w:author="QC#53-rev1" w:date="2023-03-03T00:23:00Z">
        <w:r w:rsidR="00AB3808">
          <w:t>”</w:t>
        </w:r>
      </w:ins>
      <w:ins w:id="69" w:author="Qualcomm" w:date="2023-01-05T18:13:00Z">
        <w:r w:rsidR="00722036">
          <w:t xml:space="preserve"> requests as specified in clause 8.</w:t>
        </w:r>
      </w:ins>
      <w:ins w:id="70" w:author="#53-rev1" w:date="2023-03-01T20:57:00Z">
        <w:r w:rsidR="009E2F64">
          <w:t>14.2.5.3</w:t>
        </w:r>
      </w:ins>
      <w:ins w:id="71" w:author="Qualcomm" w:date="2023-01-05T18:13:00Z">
        <w:r w:rsidR="00722036">
          <w:t>;</w:t>
        </w:r>
      </w:ins>
    </w:p>
    <w:p w14:paraId="4B589AAB" w14:textId="1E67C4D2" w:rsidR="00805628" w:rsidRPr="005C61FC" w:rsidRDefault="00722036" w:rsidP="00805628">
      <w:pPr>
        <w:pStyle w:val="B2"/>
      </w:pPr>
      <w:ins w:id="72" w:author="Qualcomm" w:date="2023-01-05T18:11:00Z">
        <w:r>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73" w:author="Qualcomm" w:date="2023-01-05T18:13:00Z">
        <w:r>
          <w:t>; and</w:t>
        </w:r>
      </w:ins>
      <w:del w:id="74"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0E6E2996" w:rsidR="00805628" w:rsidRPr="007D581F" w:rsidRDefault="00805628" w:rsidP="00805628">
      <w:pPr>
        <w:pStyle w:val="B1"/>
      </w:pPr>
      <w:r w:rsidRPr="007D581F">
        <w:t>2.</w:t>
      </w:r>
      <w:r w:rsidRPr="007D581F">
        <w:tab/>
        <w:t>The EEC checks AC</w:t>
      </w:r>
      <w:del w:id="75" w:author="QC#53-rev1" w:date="2023-03-03T00:23:00Z">
        <w:r w:rsidRPr="00836EA8" w:rsidDel="00AB3808">
          <w:delText>'</w:delText>
        </w:r>
      </w:del>
      <w:ins w:id="76" w:author="QC#53-rev1" w:date="2023-03-03T00:23:00Z">
        <w:r w:rsidR="00AB3808">
          <w:t>’</w:t>
        </w:r>
      </w:ins>
      <w:r w:rsidRPr="007D581F">
        <w:t>s security credentials and validates the request.</w:t>
      </w:r>
    </w:p>
    <w:p w14:paraId="78C30AF5" w14:textId="77777777" w:rsidR="00805628" w:rsidRPr="007D581F" w:rsidRDefault="00805628" w:rsidP="00805628">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203FADAE" w:rsidR="0085436F" w:rsidRPr="001701DD" w:rsidRDefault="0085436F" w:rsidP="0085436F">
      <w:pPr>
        <w:pStyle w:val="Heading4"/>
        <w:rPr>
          <w:ins w:id="77" w:author="Qualcomm" w:date="2023-01-05T21:26:00Z"/>
          <w:lang w:val="en-IN"/>
        </w:rPr>
      </w:pPr>
      <w:bookmarkStart w:id="78" w:name="_Toc114874086"/>
      <w:bookmarkStart w:id="79" w:name="_Toc122439680"/>
      <w:ins w:id="80" w:author="Qualcomm" w:date="2023-01-05T21:26:00Z">
        <w:r w:rsidRPr="001701DD">
          <w:rPr>
            <w:lang w:val="en-IN"/>
          </w:rPr>
          <w:t>8.14.3.10</w:t>
        </w:r>
        <w:r w:rsidRPr="001701DD">
          <w:rPr>
            <w:lang w:val="en-IN"/>
          </w:rPr>
          <w:tab/>
          <w:t xml:space="preserve">ACR </w:t>
        </w:r>
      </w:ins>
      <w:ins w:id="81" w:author="QC#53-rev1" w:date="2023-03-03T00:23:00Z">
        <w:r w:rsidR="00AB3808">
          <w:rPr>
            <w:lang w:val="en-IN"/>
          </w:rPr>
          <w:t xml:space="preserve">trigger </w:t>
        </w:r>
      </w:ins>
      <w:ins w:id="82" w:author="Qualcomm" w:date="2023-01-05T21:26:00Z">
        <w:r w:rsidRPr="001701DD">
          <w:rPr>
            <w:lang w:val="en-IN"/>
          </w:rPr>
          <w:t>request</w:t>
        </w:r>
      </w:ins>
    </w:p>
    <w:p w14:paraId="6B71F335" w14:textId="59D10BE6" w:rsidR="0085436F" w:rsidRPr="001701DD" w:rsidRDefault="0085436F" w:rsidP="0085436F">
      <w:pPr>
        <w:rPr>
          <w:ins w:id="83" w:author="Qualcomm" w:date="2023-01-05T21:26:00Z"/>
          <w:lang w:eastAsia="ko-KR"/>
        </w:rPr>
      </w:pPr>
      <w:ins w:id="84" w:author="Qualcomm" w:date="2023-01-05T21:26:00Z">
        <w:r w:rsidRPr="001701DD">
          <w:t xml:space="preserve">Table 8.14.3.10-1 describes information elements </w:t>
        </w:r>
        <w:r>
          <w:t>of</w:t>
        </w:r>
        <w:r w:rsidRPr="001701DD">
          <w:t xml:space="preserve"> the ACR </w:t>
        </w:r>
      </w:ins>
      <w:ins w:id="85" w:author="QC#53-rev1" w:date="2023-03-03T00:26:00Z">
        <w:r w:rsidR="000A527B">
          <w:rPr>
            <w:lang w:val="en-IN"/>
          </w:rPr>
          <w:t xml:space="preserve">trigger </w:t>
        </w:r>
      </w:ins>
      <w:ins w:id="86" w:author="Qualcomm" w:date="2023-01-05T21:26:00Z">
        <w:r w:rsidRPr="001701DD">
          <w:t>request sent by the AC to the EEC</w:t>
        </w:r>
        <w:r w:rsidRPr="001701DD">
          <w:rPr>
            <w:lang w:eastAsia="ko-KR"/>
          </w:rPr>
          <w:t xml:space="preserve">. </w:t>
        </w:r>
      </w:ins>
    </w:p>
    <w:p w14:paraId="0D8C2FFE" w14:textId="7F23AC4E" w:rsidR="0085436F" w:rsidRPr="001701DD" w:rsidRDefault="0085436F" w:rsidP="0085436F">
      <w:pPr>
        <w:pStyle w:val="TH"/>
        <w:rPr>
          <w:ins w:id="87" w:author="Qualcomm" w:date="2023-01-05T21:26:00Z"/>
        </w:rPr>
      </w:pPr>
      <w:ins w:id="88" w:author="Qualcomm" w:date="2023-01-05T21:26:00Z">
        <w:r w:rsidRPr="001701DD">
          <w:t xml:space="preserve">Table 8.14.3.10-1: ACR </w:t>
        </w:r>
      </w:ins>
      <w:ins w:id="89" w:author="QC#53-rev1" w:date="2023-03-03T00:23:00Z">
        <w:r w:rsidR="00AB3808">
          <w:t xml:space="preserve">trigger </w:t>
        </w:r>
      </w:ins>
      <w:ins w:id="90" w:author="Qualcomm" w:date="2023-01-05T21:26:00Z">
        <w:r w:rsidRPr="001701DD">
          <w:t>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91"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92" w:author="Qualcomm" w:date="2023-01-05T21:26:00Z"/>
              </w:rPr>
            </w:pPr>
            <w:ins w:id="93"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94" w:author="Qualcomm" w:date="2023-01-05T21:26:00Z"/>
              </w:rPr>
            </w:pPr>
            <w:ins w:id="95"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96" w:author="Qualcomm" w:date="2023-01-05T21:26:00Z"/>
              </w:rPr>
            </w:pPr>
            <w:ins w:id="97" w:author="Qualcomm" w:date="2023-01-05T21:26:00Z">
              <w:r w:rsidRPr="001701DD">
                <w:t>Description</w:t>
              </w:r>
            </w:ins>
          </w:p>
        </w:tc>
      </w:tr>
      <w:tr w:rsidR="0085436F" w:rsidRPr="001701DD" w14:paraId="51EE5296" w14:textId="77777777" w:rsidTr="00693D96">
        <w:trPr>
          <w:jc w:val="center"/>
          <w:ins w:id="9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99" w:author="Qualcomm" w:date="2023-01-05T21:26:00Z"/>
              </w:rPr>
            </w:pPr>
            <w:ins w:id="100"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101" w:author="Qualcomm" w:date="2023-01-05T21:26:00Z"/>
              </w:rPr>
            </w:pPr>
            <w:ins w:id="102"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103" w:author="Qualcomm" w:date="2023-01-05T21:26:00Z"/>
              </w:rPr>
            </w:pPr>
            <w:ins w:id="104" w:author="Qualcomm" w:date="2023-01-05T21:26:00Z">
              <w:r w:rsidRPr="001701DD">
                <w:t>AC profile for EEC to determine the target EAS.</w:t>
              </w:r>
            </w:ins>
          </w:p>
        </w:tc>
      </w:tr>
      <w:tr w:rsidR="0085436F" w:rsidRPr="001701DD" w14:paraId="61051067" w14:textId="77777777" w:rsidTr="00693D96">
        <w:trPr>
          <w:jc w:val="center"/>
          <w:ins w:id="10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106" w:author="Qualcomm" w:date="2023-01-05T21:26:00Z"/>
              </w:rPr>
            </w:pPr>
            <w:ins w:id="107"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108" w:author="Qualcomm" w:date="2023-01-05T21:26:00Z"/>
              </w:rPr>
            </w:pPr>
            <w:ins w:id="109"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110" w:author="Qualcomm" w:date="2023-01-05T21:26:00Z"/>
              </w:rPr>
            </w:pPr>
            <w:ins w:id="111" w:author="Qualcomm" w:date="2023-01-05T21:26:00Z">
              <w:r w:rsidRPr="001701DD">
                <w:rPr>
                  <w:rFonts w:cs="Arial"/>
                </w:rPr>
                <w:t>Security credentials of the AC</w:t>
              </w:r>
            </w:ins>
          </w:p>
        </w:tc>
      </w:tr>
      <w:tr w:rsidR="0085436F" w:rsidRPr="001701DD" w14:paraId="5C4F3C28" w14:textId="77777777" w:rsidTr="00693D96">
        <w:trPr>
          <w:jc w:val="center"/>
          <w:ins w:id="11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113" w:author="Qualcomm" w:date="2023-01-05T21:26:00Z"/>
              </w:rPr>
            </w:pPr>
            <w:ins w:id="114"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115" w:author="Qualcomm" w:date="2023-01-05T21:26:00Z"/>
              </w:rPr>
            </w:pPr>
            <w:ins w:id="116"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117" w:author="Qualcomm" w:date="2023-01-05T21:26:00Z"/>
              </w:rPr>
            </w:pPr>
            <w:ins w:id="118"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11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120" w:author="Qualcomm" w:date="2023-01-05T21:26:00Z"/>
              </w:rPr>
            </w:pPr>
            <w:ins w:id="121"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122" w:author="Qualcomm" w:date="2023-01-05T21:26:00Z"/>
              </w:rPr>
            </w:pPr>
            <w:ins w:id="123"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124" w:author="Qualcomm" w:date="2023-01-05T21:26:00Z"/>
                <w:rFonts w:cs="Arial"/>
              </w:rPr>
            </w:pPr>
            <w:ins w:id="125" w:author="Qualcomm" w:date="2023-01-05T21:26:00Z">
              <w:r w:rsidRPr="001701DD">
                <w:rPr>
                  <w:rFonts w:cs="Arial"/>
                </w:rPr>
                <w:t>ID of the EAS to which the ACR request relates.</w:t>
              </w:r>
            </w:ins>
          </w:p>
        </w:tc>
      </w:tr>
      <w:tr w:rsidR="0085436F" w:rsidRPr="001701DD" w14:paraId="7EABB578" w14:textId="77777777" w:rsidTr="00693D96">
        <w:trPr>
          <w:jc w:val="center"/>
          <w:ins w:id="12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127" w:author="Qualcomm" w:date="2023-01-05T21:26:00Z"/>
              </w:rPr>
            </w:pPr>
            <w:ins w:id="128"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129" w:author="Qualcomm" w:date="2023-01-05T21:26:00Z"/>
              </w:rPr>
            </w:pPr>
            <w:ins w:id="130"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131" w:author="Qualcomm" w:date="2023-01-05T21:26:00Z"/>
              </w:rPr>
            </w:pPr>
            <w:ins w:id="132" w:author="Qualcomm" w:date="2023-01-05T21:26:00Z">
              <w:r w:rsidRPr="001701DD">
                <w:t>AC provided target EAS information.</w:t>
              </w:r>
            </w:ins>
          </w:p>
        </w:tc>
      </w:tr>
      <w:tr w:rsidR="0085436F" w:rsidRPr="001701DD" w14:paraId="5303F126" w14:textId="77777777" w:rsidTr="00693D96">
        <w:trPr>
          <w:jc w:val="center"/>
          <w:ins w:id="133"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134" w:author="Qualcomm" w:date="2023-01-05T21:26:00Z"/>
              </w:rPr>
            </w:pPr>
            <w:ins w:id="135" w:author="Qualcomm" w:date="2023-01-05T21:26:00Z">
              <w:r w:rsidRPr="001701DD">
                <w:t>NOTE:</w:t>
              </w:r>
              <w:r w:rsidRPr="001701DD">
                <w:tab/>
              </w:r>
            </w:ins>
            <w:ins w:id="136" w:author="Qualcomm" w:date="2023-01-05T21:27:00Z">
              <w:r>
                <w:t>This IE m</w:t>
              </w:r>
            </w:ins>
            <w:ins w:id="137" w:author="Qualcomm" w:date="2023-01-05T21:26:00Z">
              <w:r w:rsidRPr="001701DD">
                <w:t>ay be included if the request is to initiate the ACR.</w:t>
              </w:r>
            </w:ins>
          </w:p>
        </w:tc>
      </w:tr>
    </w:tbl>
    <w:p w14:paraId="59472202" w14:textId="77777777" w:rsidR="0085436F" w:rsidRPr="001701DD" w:rsidRDefault="0085436F" w:rsidP="0085436F">
      <w:pPr>
        <w:rPr>
          <w:ins w:id="138" w:author="Qualcomm" w:date="2023-01-05T21:26:00Z"/>
          <w:lang w:eastAsia="ko-KR"/>
        </w:rPr>
      </w:pPr>
    </w:p>
    <w:p w14:paraId="18F09373" w14:textId="039B038C" w:rsidR="0085436F" w:rsidRPr="001701DD" w:rsidRDefault="0085436F" w:rsidP="0085436F">
      <w:pPr>
        <w:pStyle w:val="Heading4"/>
        <w:rPr>
          <w:ins w:id="139" w:author="Qualcomm" w:date="2023-01-05T21:26:00Z"/>
          <w:lang w:val="en-IN"/>
        </w:rPr>
      </w:pPr>
      <w:ins w:id="140" w:author="Qualcomm" w:date="2023-01-05T21:26:00Z">
        <w:r w:rsidRPr="001701DD">
          <w:rPr>
            <w:lang w:val="en-IN"/>
          </w:rPr>
          <w:t>8.14.3.11</w:t>
        </w:r>
        <w:r w:rsidRPr="001701DD">
          <w:rPr>
            <w:lang w:val="en-IN"/>
          </w:rPr>
          <w:tab/>
          <w:t xml:space="preserve">ACR </w:t>
        </w:r>
      </w:ins>
      <w:ins w:id="141" w:author="QC#53-rev1" w:date="2023-03-03T00:23:00Z">
        <w:r w:rsidR="00AB3808">
          <w:rPr>
            <w:lang w:val="en-IN"/>
          </w:rPr>
          <w:t xml:space="preserve">trigger </w:t>
        </w:r>
      </w:ins>
      <w:ins w:id="142" w:author="Qualcomm" w:date="2023-01-05T21:26:00Z">
        <w:r w:rsidRPr="001701DD">
          <w:rPr>
            <w:lang w:val="en-IN"/>
          </w:rPr>
          <w:t>response</w:t>
        </w:r>
      </w:ins>
    </w:p>
    <w:p w14:paraId="60556BC1" w14:textId="00AF5EB2" w:rsidR="0085436F" w:rsidRPr="001701DD" w:rsidRDefault="0085436F" w:rsidP="0085436F">
      <w:pPr>
        <w:rPr>
          <w:ins w:id="143" w:author="Qualcomm" w:date="2023-01-05T21:26:00Z"/>
          <w:lang w:eastAsia="ko-KR"/>
        </w:rPr>
      </w:pPr>
      <w:ins w:id="144" w:author="Qualcomm" w:date="2023-01-05T21:26:00Z">
        <w:r w:rsidRPr="001701DD">
          <w:t xml:space="preserve">Table 8.14.3.11-1 describes information elements </w:t>
        </w:r>
        <w:r>
          <w:t>of</w:t>
        </w:r>
        <w:r w:rsidRPr="001701DD">
          <w:t xml:space="preserve"> the ACR </w:t>
        </w:r>
      </w:ins>
      <w:ins w:id="145" w:author="QC#53-rev1" w:date="2023-03-03T00:26:00Z">
        <w:r w:rsidR="000A527B">
          <w:rPr>
            <w:lang w:val="en-IN"/>
          </w:rPr>
          <w:t xml:space="preserve">trigger </w:t>
        </w:r>
      </w:ins>
      <w:ins w:id="146" w:author="Qualcomm" w:date="2023-01-05T21:26:00Z">
        <w:r w:rsidRPr="001701DD">
          <w:t>response sent by the EEC to the AC.</w:t>
        </w:r>
      </w:ins>
    </w:p>
    <w:p w14:paraId="4813C82B" w14:textId="6876519C" w:rsidR="0085436F" w:rsidRPr="001701DD" w:rsidRDefault="0085436F" w:rsidP="0085436F">
      <w:pPr>
        <w:pStyle w:val="TH"/>
        <w:rPr>
          <w:ins w:id="147" w:author="Qualcomm" w:date="2023-01-05T21:26:00Z"/>
        </w:rPr>
      </w:pPr>
      <w:ins w:id="148" w:author="Qualcomm" w:date="2023-01-05T21:26:00Z">
        <w:r w:rsidRPr="001701DD">
          <w:t xml:space="preserve">Table 8.14.3.11-1: ACR </w:t>
        </w:r>
      </w:ins>
      <w:ins w:id="149" w:author="QC#53-rev1" w:date="2023-03-03T00:23:00Z">
        <w:r w:rsidR="00AB3808">
          <w:t>trigger</w:t>
        </w:r>
      </w:ins>
      <w:ins w:id="150" w:author="QC#53-rev1" w:date="2023-03-03T00:24:00Z">
        <w:r w:rsidR="00AB3808">
          <w:t xml:space="preserve"> </w:t>
        </w:r>
      </w:ins>
      <w:ins w:id="151" w:author="Qualcomm" w:date="2023-01-05T21:26:00Z">
        <w:r w:rsidRPr="001701DD">
          <w:t>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15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153" w:author="Qualcomm" w:date="2023-01-05T21:26:00Z"/>
              </w:rPr>
            </w:pPr>
            <w:ins w:id="154"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155" w:author="Qualcomm" w:date="2023-01-05T21:26:00Z"/>
              </w:rPr>
            </w:pPr>
            <w:ins w:id="156"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57" w:author="Qualcomm" w:date="2023-01-05T21:26:00Z"/>
              </w:rPr>
            </w:pPr>
            <w:ins w:id="158" w:author="Qualcomm" w:date="2023-01-05T21:26:00Z">
              <w:r w:rsidRPr="001701DD">
                <w:t>Description</w:t>
              </w:r>
            </w:ins>
          </w:p>
        </w:tc>
      </w:tr>
      <w:tr w:rsidR="0085436F" w:rsidRPr="001701DD" w14:paraId="74F55DDB" w14:textId="77777777" w:rsidTr="00693D96">
        <w:trPr>
          <w:jc w:val="center"/>
          <w:ins w:id="15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60" w:author="Qualcomm" w:date="2023-01-05T21:26:00Z"/>
                <w:lang w:eastAsia="ko-KR"/>
              </w:rPr>
            </w:pPr>
            <w:ins w:id="161"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62" w:author="Qualcomm" w:date="2023-01-05T21:26:00Z"/>
                <w:lang w:eastAsia="ko-KR"/>
              </w:rPr>
            </w:pPr>
            <w:ins w:id="163"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64" w:author="Qualcomm" w:date="2023-01-05T21:26:00Z"/>
                <w:lang w:eastAsia="ko-KR"/>
              </w:rPr>
            </w:pPr>
            <w:ins w:id="165" w:author="Qualcomm" w:date="2023-01-05T21:26:00Z">
              <w:r w:rsidRPr="001701DD">
                <w:rPr>
                  <w:lang w:eastAsia="ko-KR"/>
                </w:rPr>
                <w:t>Indicates that the ACR request was successful</w:t>
              </w:r>
            </w:ins>
            <w:ins w:id="166" w:author="Qualcomm" w:date="2023-01-05T21:28:00Z">
              <w:r>
                <w:rPr>
                  <w:lang w:eastAsia="ko-KR"/>
                </w:rPr>
                <w:t xml:space="preserve"> and EEC is processing the requested ACR </w:t>
              </w:r>
              <w:proofErr w:type="spellStart"/>
              <w:r>
                <w:rPr>
                  <w:lang w:eastAsia="ko-KR"/>
                </w:rPr>
                <w:t>opertaion</w:t>
              </w:r>
            </w:ins>
            <w:proofErr w:type="spellEnd"/>
            <w:ins w:id="167" w:author="Qualcomm" w:date="2023-01-05T21:26:00Z">
              <w:r w:rsidRPr="001701DD">
                <w:rPr>
                  <w:lang w:eastAsia="ko-KR"/>
                </w:rPr>
                <w:t>.</w:t>
              </w:r>
            </w:ins>
          </w:p>
        </w:tc>
      </w:tr>
      <w:tr w:rsidR="0085436F" w:rsidRPr="001701DD" w14:paraId="3876BAEC" w14:textId="77777777" w:rsidTr="00693D96">
        <w:trPr>
          <w:jc w:val="center"/>
          <w:ins w:id="16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69" w:author="Qualcomm" w:date="2023-01-05T21:26:00Z"/>
                <w:lang w:eastAsia="ko-KR"/>
              </w:rPr>
            </w:pPr>
            <w:ins w:id="170"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71" w:author="Qualcomm" w:date="2023-01-05T21:26:00Z"/>
                <w:lang w:eastAsia="ko-KR"/>
              </w:rPr>
            </w:pPr>
            <w:ins w:id="172"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73" w:author="Qualcomm" w:date="2023-01-05T21:26:00Z"/>
              </w:rPr>
            </w:pPr>
            <w:ins w:id="174" w:author="Qualcomm" w:date="2023-01-05T21:26:00Z">
              <w:r w:rsidRPr="001701DD">
                <w:t>Indicates that the ACR request failed.</w:t>
              </w:r>
            </w:ins>
          </w:p>
        </w:tc>
      </w:tr>
      <w:tr w:rsidR="0085436F" w:rsidRPr="001701DD" w14:paraId="22FB912B" w14:textId="77777777" w:rsidTr="00693D96">
        <w:trPr>
          <w:jc w:val="center"/>
          <w:ins w:id="17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76" w:author="Qualcomm" w:date="2023-01-05T21:26:00Z"/>
                <w:lang w:eastAsia="ko-KR"/>
              </w:rPr>
            </w:pPr>
            <w:ins w:id="177"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78" w:author="Qualcomm" w:date="2023-01-05T21:26:00Z"/>
                <w:lang w:eastAsia="ko-KR"/>
              </w:rPr>
            </w:pPr>
            <w:ins w:id="179"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80" w:author="Qualcomm" w:date="2023-01-05T21:26:00Z"/>
              </w:rPr>
            </w:pPr>
            <w:ins w:id="181" w:author="Qualcomm" w:date="2023-01-05T21:26:00Z">
              <w:r w:rsidRPr="001701DD">
                <w:t>Indicates the cause of ACR request failure.</w:t>
              </w:r>
            </w:ins>
          </w:p>
        </w:tc>
      </w:tr>
      <w:bookmarkEnd w:id="78"/>
    </w:tbl>
    <w:p w14:paraId="51B6B73E" w14:textId="7B069045" w:rsidR="0085436F" w:rsidRDefault="0085436F" w:rsidP="00747713">
      <w:pPr>
        <w:rPr>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82" w:author="Qualcomm" w:date="2023-01-05T21:29:00Z">
        <w:r w:rsidR="0085436F">
          <w:rPr>
            <w:lang w:val="en-IN"/>
          </w:rPr>
          <w:t>2</w:t>
        </w:r>
      </w:ins>
      <w:del w:id="183"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79"/>
    </w:p>
    <w:p w14:paraId="26D9057C" w14:textId="5748272B" w:rsidR="004B2CD0" w:rsidRPr="001701DD" w:rsidRDefault="004B2CD0" w:rsidP="004B2CD0">
      <w:pPr>
        <w:rPr>
          <w:lang w:eastAsia="ko-KR"/>
        </w:rPr>
      </w:pPr>
      <w:r w:rsidRPr="001701DD">
        <w:t>Table </w:t>
      </w:r>
      <w:r>
        <w:t>8.14.3.1</w:t>
      </w:r>
      <w:ins w:id="184" w:author="Qualcomm" w:date="2023-01-05T21:29:00Z">
        <w:r w:rsidR="0085436F">
          <w:t>2</w:t>
        </w:r>
      </w:ins>
      <w:del w:id="185"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w:t>
      </w:r>
    </w:p>
    <w:p w14:paraId="6EB43FF5" w14:textId="42DF147B" w:rsidR="004B2CD0" w:rsidRPr="00E0558A" w:rsidRDefault="004B2CD0" w:rsidP="004B2CD0">
      <w:pPr>
        <w:pStyle w:val="TH"/>
        <w:rPr>
          <w:lang w:val="fr-FR"/>
        </w:rPr>
      </w:pPr>
      <w:r w:rsidRPr="00E0558A">
        <w:rPr>
          <w:lang w:val="fr-FR"/>
        </w:rPr>
        <w:lastRenderedPageBreak/>
        <w:t>Table 8.14.3.1</w:t>
      </w:r>
      <w:ins w:id="186" w:author="Qualcomm" w:date="2023-01-05T21:29:00Z">
        <w:r w:rsidR="0085436F">
          <w:rPr>
            <w:lang w:val="fr-FR"/>
          </w:rPr>
          <w:t>2</w:t>
        </w:r>
      </w:ins>
      <w:del w:id="187" w:author="Qualcomm" w:date="2023-01-05T21:29:00Z">
        <w:r w:rsidRPr="00E0558A" w:rsidDel="0085436F">
          <w:rPr>
            <w:lang w:val="fr-FR"/>
          </w:rPr>
          <w:delText>0</w:delText>
        </w:r>
      </w:del>
      <w:r w:rsidRPr="00E0558A">
        <w:rPr>
          <w:lang w:val="fr-FR"/>
        </w:rPr>
        <w:t xml:space="preserve">-1: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88" w:name="_Hlk118744650"/>
            <w:r>
              <w:t xml:space="preserve">List of </w:t>
            </w:r>
            <w:r w:rsidRPr="001701DD">
              <w:t>EAS dynamic information filters</w:t>
            </w:r>
            <w:bookmarkEnd w:id="188"/>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89"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90" w:author="Qualcomm" w:date="2023-01-05T18:20:00Z"/>
              </w:rPr>
            </w:pPr>
            <w:ins w:id="191" w:author="Qualcomm" w:date="2023-01-05T18:20:00Z">
              <w:r>
                <w:t>&gt;&gt;</w:t>
              </w:r>
            </w:ins>
            <w:ins w:id="192" w:author="Qualcomm" w:date="2023-01-05T18:21:00Z">
              <w:r>
                <w:t>&gt;</w:t>
              </w:r>
            </w:ins>
            <w:ins w:id="193"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94" w:author="Qualcomm" w:date="2023-01-05T18:20:00Z"/>
              </w:rPr>
            </w:pPr>
            <w:ins w:id="195"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96" w:author="Qualcomm" w:date="2023-01-05T18:20:00Z"/>
              </w:rPr>
            </w:pPr>
            <w:ins w:id="197" w:author="Qualcomm" w:date="2023-01-05T18:20:00Z">
              <w:r>
                <w:t xml:space="preserve">Indicates if the AC requires ACR </w:t>
              </w:r>
            </w:ins>
            <w:ins w:id="198" w:author="Qualcomm" w:date="2023-01-05T18:21:00Z">
              <w:r w:rsidR="008625B9">
                <w:t xml:space="preserve">detection and initiation related </w:t>
              </w:r>
            </w:ins>
            <w:ins w:id="199" w:author="Qualcomm" w:date="2023-01-05T18:20:00Z">
              <w:r>
                <w:t xml:space="preserve">notifications </w:t>
              </w:r>
            </w:ins>
            <w:ins w:id="200" w:author="Qualcomm" w:date="2023-01-05T18:21:00Z">
              <w:r>
                <w:t>corresponding to each S-EAS.</w:t>
              </w:r>
            </w:ins>
          </w:p>
        </w:tc>
      </w:tr>
    </w:tbl>
    <w:p w14:paraId="65742F56" w14:textId="03218AF4" w:rsidR="0085436F" w:rsidRPr="001701DD" w:rsidRDefault="0085436F" w:rsidP="0085436F">
      <w:pPr>
        <w:pStyle w:val="Heading4"/>
        <w:rPr>
          <w:lang w:val="en-IN"/>
        </w:rPr>
      </w:pPr>
      <w:bookmarkStart w:id="201" w:name="_Toc122439681"/>
      <w:r>
        <w:rPr>
          <w:lang w:val="en-IN"/>
        </w:rPr>
        <w:t>8.14.3.1</w:t>
      </w:r>
      <w:ins w:id="202" w:author="Qualcomm" w:date="2023-01-05T21:29:00Z">
        <w:r>
          <w:rPr>
            <w:lang w:val="en-IN"/>
          </w:rPr>
          <w:t>3</w:t>
        </w:r>
      </w:ins>
      <w:del w:id="203"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201"/>
    </w:p>
    <w:p w14:paraId="3548D673" w14:textId="38DC6511" w:rsidR="0085436F" w:rsidRPr="001701DD" w:rsidRDefault="0085436F" w:rsidP="0085436F">
      <w:pPr>
        <w:rPr>
          <w:lang w:eastAsia="ko-KR"/>
        </w:rPr>
      </w:pPr>
      <w:r w:rsidRPr="001701DD">
        <w:t>Table </w:t>
      </w:r>
      <w:r>
        <w:t>8.14.3.1</w:t>
      </w:r>
      <w:ins w:id="204" w:author="Qualcomm" w:date="2023-01-05T21:29:00Z">
        <w:r>
          <w:t>3</w:t>
        </w:r>
      </w:ins>
      <w:del w:id="205"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206" w:author="Qualcomm" w:date="2023-01-05T21:29:00Z">
        <w:r>
          <w:rPr>
            <w:lang w:val="fr-FR"/>
          </w:rPr>
          <w:t>3</w:t>
        </w:r>
      </w:ins>
      <w:del w:id="207" w:author="Qualcomm" w:date="2023-01-05T21:29:00Z">
        <w:r w:rsidRPr="00E0558A" w:rsidDel="0085436F">
          <w:rPr>
            <w:lang w:val="fr-FR"/>
          </w:rPr>
          <w:delText>1</w:delText>
        </w:r>
      </w:del>
      <w:r w:rsidRPr="00E0558A">
        <w:rPr>
          <w:lang w:val="fr-FR"/>
        </w:rPr>
        <w:t xml:space="preserve">-1: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208" w:name="_Toc122439682"/>
      <w:r>
        <w:rPr>
          <w:lang w:val="en-IN"/>
        </w:rPr>
        <w:t>8.14.3.1</w:t>
      </w:r>
      <w:ins w:id="209" w:author="Qualcomm" w:date="2023-01-05T21:29:00Z">
        <w:r>
          <w:rPr>
            <w:lang w:val="en-IN"/>
          </w:rPr>
          <w:t>4</w:t>
        </w:r>
      </w:ins>
      <w:del w:id="210"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208"/>
    </w:p>
    <w:p w14:paraId="559B6534" w14:textId="0A42BFCC" w:rsidR="0085436F" w:rsidRPr="001701DD" w:rsidRDefault="0085436F" w:rsidP="0085436F">
      <w:pPr>
        <w:rPr>
          <w:lang w:eastAsia="ko-KR"/>
        </w:rPr>
      </w:pPr>
      <w:r w:rsidRPr="001701DD">
        <w:t>Table </w:t>
      </w:r>
      <w:r>
        <w:t>8.14.3.1</w:t>
      </w:r>
      <w:ins w:id="211" w:author="Qualcomm" w:date="2023-01-05T21:29:00Z">
        <w:r>
          <w:t>4</w:t>
        </w:r>
      </w:ins>
      <w:del w:id="212"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213" w:author="Qualcomm" w:date="2023-01-05T21:29:00Z">
        <w:r>
          <w:t>4</w:t>
        </w:r>
      </w:ins>
      <w:del w:id="214"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215" w:name="_Toc122439683"/>
      <w:r>
        <w:rPr>
          <w:lang w:val="en-IN"/>
        </w:rPr>
        <w:t>8.14.3.1</w:t>
      </w:r>
      <w:ins w:id="216" w:author="Qualcomm" w:date="2023-01-05T21:29:00Z">
        <w:r>
          <w:rPr>
            <w:lang w:val="en-IN"/>
          </w:rPr>
          <w:t>5</w:t>
        </w:r>
      </w:ins>
      <w:del w:id="217"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215"/>
    </w:p>
    <w:p w14:paraId="1EACD29D" w14:textId="6E862F97" w:rsidR="0085436F" w:rsidRPr="001701DD" w:rsidRDefault="0085436F" w:rsidP="0085436F">
      <w:pPr>
        <w:rPr>
          <w:lang w:eastAsia="ko-KR"/>
        </w:rPr>
      </w:pPr>
      <w:r w:rsidRPr="001701DD">
        <w:t>Table </w:t>
      </w:r>
      <w:r>
        <w:t>8.14.3.1</w:t>
      </w:r>
      <w:ins w:id="218" w:author="Qualcomm" w:date="2023-01-05T21:29:00Z">
        <w:r>
          <w:t>5</w:t>
        </w:r>
      </w:ins>
      <w:del w:id="219"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220" w:author="Qualcomm" w:date="2023-01-05T21:29:00Z">
        <w:r>
          <w:t>5</w:t>
        </w:r>
      </w:ins>
      <w:del w:id="221"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222" w:name="_Toc122439684"/>
      <w:r>
        <w:rPr>
          <w:lang w:val="en-IN"/>
        </w:rPr>
        <w:t>8.14.3.1</w:t>
      </w:r>
      <w:ins w:id="223" w:author="Qualcomm" w:date="2023-01-05T21:30:00Z">
        <w:r>
          <w:rPr>
            <w:lang w:val="en-IN"/>
          </w:rPr>
          <w:t>6</w:t>
        </w:r>
      </w:ins>
      <w:del w:id="224"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222"/>
    </w:p>
    <w:p w14:paraId="253168E9" w14:textId="13621AA2" w:rsidR="0085436F" w:rsidRPr="001701DD" w:rsidRDefault="0085436F" w:rsidP="0085436F">
      <w:pPr>
        <w:rPr>
          <w:lang w:eastAsia="ko-KR"/>
        </w:rPr>
      </w:pPr>
      <w:r w:rsidRPr="001701DD">
        <w:t>Table </w:t>
      </w:r>
      <w:r>
        <w:t>8.14.3.1</w:t>
      </w:r>
      <w:ins w:id="225" w:author="Qualcomm" w:date="2023-01-05T21:31:00Z">
        <w:r>
          <w:t>6</w:t>
        </w:r>
      </w:ins>
      <w:del w:id="226"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227" w:author="Qualcomm" w:date="2023-01-05T21:31:00Z">
        <w:r>
          <w:t>6</w:t>
        </w:r>
      </w:ins>
      <w:del w:id="228"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229" w:name="_Toc122439685"/>
      <w:r>
        <w:rPr>
          <w:lang w:val="en-IN"/>
        </w:rPr>
        <w:t>8.14.3.1</w:t>
      </w:r>
      <w:ins w:id="230" w:author="Qualcomm" w:date="2023-01-05T21:31:00Z">
        <w:r>
          <w:rPr>
            <w:lang w:val="en-IN"/>
          </w:rPr>
          <w:t>7</w:t>
        </w:r>
      </w:ins>
      <w:del w:id="231"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229"/>
    </w:p>
    <w:p w14:paraId="416026EB" w14:textId="467B9A25" w:rsidR="0085436F" w:rsidRPr="001701DD" w:rsidRDefault="0085436F" w:rsidP="0085436F">
      <w:pPr>
        <w:rPr>
          <w:lang w:eastAsia="ko-KR"/>
        </w:rPr>
      </w:pPr>
      <w:r w:rsidRPr="001701DD">
        <w:t>Table </w:t>
      </w:r>
      <w:r>
        <w:t>8.14.3.1</w:t>
      </w:r>
      <w:ins w:id="232" w:author="Qualcomm" w:date="2023-01-05T21:31:00Z">
        <w:r>
          <w:t>7</w:t>
        </w:r>
      </w:ins>
      <w:del w:id="233"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234" w:author="Qualcomm" w:date="2023-01-05T21:31:00Z">
        <w:r>
          <w:t>7</w:t>
        </w:r>
      </w:ins>
      <w:del w:id="235"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236" w:name="_Toc122439686"/>
      <w:r>
        <w:rPr>
          <w:lang w:val="en-IN"/>
        </w:rPr>
        <w:t>8.14.3.1</w:t>
      </w:r>
      <w:ins w:id="237" w:author="Qualcomm" w:date="2023-01-05T21:31:00Z">
        <w:r>
          <w:rPr>
            <w:lang w:val="en-IN"/>
          </w:rPr>
          <w:t>8</w:t>
        </w:r>
      </w:ins>
      <w:del w:id="238"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236"/>
    </w:p>
    <w:p w14:paraId="72A30469" w14:textId="0B480C22" w:rsidR="0085436F" w:rsidRPr="001701DD" w:rsidRDefault="0085436F" w:rsidP="0085436F">
      <w:pPr>
        <w:rPr>
          <w:lang w:eastAsia="ko-KR"/>
        </w:rPr>
      </w:pPr>
      <w:r w:rsidRPr="001701DD">
        <w:t>Table </w:t>
      </w:r>
      <w:r>
        <w:t>8.14.3.1</w:t>
      </w:r>
      <w:ins w:id="239" w:author="Qualcomm" w:date="2023-01-05T21:31:00Z">
        <w:r>
          <w:t>8</w:t>
        </w:r>
      </w:ins>
      <w:del w:id="240"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241" w:author="Qualcomm" w:date="2023-01-05T21:31:00Z">
        <w:r>
          <w:t>8</w:t>
        </w:r>
      </w:ins>
      <w:del w:id="242"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7F0B204" w14:textId="77777777" w:rsidR="00BB406E" w:rsidRPr="00F477AF" w:rsidRDefault="00BB406E" w:rsidP="00BB406E">
      <w:pPr>
        <w:pStyle w:val="Heading4"/>
      </w:pPr>
      <w:bookmarkStart w:id="243" w:name="_Toc122439539"/>
      <w:r w:rsidRPr="00F477AF">
        <w:t>8.8.2.2</w:t>
      </w:r>
      <w:r w:rsidRPr="00F477AF">
        <w:tab/>
        <w:t>Initiation by EEC using regular EAS Discovery</w:t>
      </w:r>
      <w:bookmarkEnd w:id="243"/>
    </w:p>
    <w:p w14:paraId="77EA30B2" w14:textId="7FDE7B03" w:rsidR="00BB406E" w:rsidRPr="00F477AF" w:rsidRDefault="00BB406E" w:rsidP="00BB406E">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ins w:id="244" w:author="Qualcomm-SA6#53" w:date="2023-02-13T16:03:00Z">
        <w:r>
          <w:t xml:space="preserve"> or by an AC as described in clause 8.14.2.4</w:t>
        </w:r>
      </w:ins>
      <w:r w:rsidRPr="00F477AF">
        <w:t>.</w:t>
      </w:r>
    </w:p>
    <w:p w14:paraId="6E5B166C" w14:textId="77777777" w:rsidR="00BB406E" w:rsidRPr="00F477AF" w:rsidRDefault="00BB406E" w:rsidP="00BB406E">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7780D85" w14:textId="20CB28FA" w:rsidR="00BB406E" w:rsidRPr="00F477AF" w:rsidRDefault="00BB406E" w:rsidP="00BB406E">
      <w:r w:rsidRPr="00F477AF">
        <w:t xml:space="preserve">This </w:t>
      </w:r>
      <w:r>
        <w:t>scenario</w:t>
      </w:r>
      <w:r w:rsidRPr="00F477AF">
        <w:t xml:space="preserve"> relies on an interface between the EEC and AC over EDGE-5, which is out of the scope of this specification.</w:t>
      </w:r>
    </w:p>
    <w:p w14:paraId="13AB6A88" w14:textId="77777777" w:rsidR="00BB406E" w:rsidRPr="00F477AF" w:rsidRDefault="00BB406E" w:rsidP="00BB406E">
      <w:r w:rsidRPr="00F477AF">
        <w:lastRenderedPageBreak/>
        <w:t>Pre-conditions:</w:t>
      </w:r>
    </w:p>
    <w:p w14:paraId="32229443" w14:textId="77777777" w:rsidR="00BB406E" w:rsidRPr="00F477AF" w:rsidRDefault="00BB406E" w:rsidP="00BB406E">
      <w:pPr>
        <w:pStyle w:val="B1"/>
        <w:rPr>
          <w:lang w:eastAsia="zh-CN"/>
        </w:rPr>
      </w:pPr>
      <w:r w:rsidRPr="00F477AF">
        <w:rPr>
          <w:lang w:eastAsia="zh-CN"/>
        </w:rPr>
        <w:t>1.</w:t>
      </w:r>
      <w:r w:rsidRPr="00F477AF">
        <w:rPr>
          <w:lang w:eastAsia="zh-CN"/>
        </w:rPr>
        <w:tab/>
        <w:t>The AC in the UE already has a connection to a corresponding S-EAS;</w:t>
      </w:r>
    </w:p>
    <w:p w14:paraId="739E924C" w14:textId="77777777" w:rsidR="00BB406E" w:rsidRPr="00F477AF" w:rsidRDefault="00BB406E" w:rsidP="00BB406E">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5F6426" w14:textId="7603C076" w:rsidR="00BB406E" w:rsidRPr="00F477AF" w:rsidRDefault="00BB406E" w:rsidP="00BB406E">
      <w:pPr>
        <w:pStyle w:val="B1"/>
      </w:pPr>
      <w:r w:rsidRPr="00F477AF">
        <w:t>3.</w:t>
      </w:r>
      <w:r w:rsidRPr="00F477AF">
        <w:tab/>
        <w:t>The EEC is triggered when it obtains the UE's new location or is triggered by another entity such as an ECS notification</w:t>
      </w:r>
      <w:ins w:id="245" w:author="Qualcomm-SA6#53" w:date="2023-02-13T16:04:00Z">
        <w:r>
          <w:t xml:space="preserve"> or AC trigger.</w:t>
        </w:r>
      </w:ins>
    </w:p>
    <w:p w14:paraId="5791C711" w14:textId="77777777" w:rsidR="00BB406E" w:rsidRPr="00F477AF" w:rsidRDefault="00BB406E" w:rsidP="00BB406E">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E8EB909" w14:textId="77777777" w:rsidR="00BB406E" w:rsidRPr="00F477AF" w:rsidRDefault="00BB406E" w:rsidP="00BB406E">
      <w:pPr>
        <w:pStyle w:val="TH"/>
      </w:pPr>
    </w:p>
    <w:p w14:paraId="145D4A4A" w14:textId="77777777" w:rsidR="00BB406E" w:rsidRPr="00F477AF" w:rsidRDefault="00BB406E" w:rsidP="00BB406E">
      <w:pPr>
        <w:pStyle w:val="TH"/>
      </w:pPr>
      <w:r w:rsidRPr="00082301">
        <w:object w:dxaOrig="9105" w:dyaOrig="8940" w14:anchorId="4A841399">
          <v:shape id="_x0000_i1028" type="#_x0000_t75" style="width:456.7pt;height:447.6pt" o:ole="">
            <v:imagedata r:id="rId18" o:title=""/>
          </v:shape>
          <o:OLEObject Type="Embed" ProgID="Visio.Drawing.15" ShapeID="_x0000_i1028" DrawAspect="Content" ObjectID="_1739375909" r:id="rId19"/>
        </w:object>
      </w:r>
    </w:p>
    <w:p w14:paraId="59F7BF50" w14:textId="77777777" w:rsidR="00BB406E" w:rsidRPr="00F477AF" w:rsidRDefault="00BB406E" w:rsidP="00BB406E">
      <w:pPr>
        <w:pStyle w:val="TF"/>
        <w:rPr>
          <w:lang w:eastAsia="ko-KR"/>
        </w:rPr>
      </w:pPr>
      <w:r w:rsidRPr="00F477AF">
        <w:t>Figure 8.8.2.2-1: ACR initiated by the EEC and AC</w:t>
      </w:r>
    </w:p>
    <w:p w14:paraId="10735661"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3C57372" w14:textId="77777777" w:rsidR="00BB406E" w:rsidRPr="00F477AF" w:rsidRDefault="00BB406E" w:rsidP="00BB406E">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8EABCB3" w14:textId="77777777" w:rsidR="00BB406E" w:rsidRPr="00F477AF" w:rsidRDefault="00BB406E" w:rsidP="00BB406E">
      <w:pPr>
        <w:pStyle w:val="NO"/>
        <w:rPr>
          <w:lang w:eastAsia="ko-KR"/>
        </w:rPr>
      </w:pPr>
      <w:bookmarkStart w:id="24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46"/>
    <w:p w14:paraId="2055E22A" w14:textId="77777777" w:rsidR="00BB406E" w:rsidRPr="00F477AF" w:rsidRDefault="00BB406E" w:rsidP="00BB406E">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19D23582" w14:textId="77777777" w:rsidR="00BB406E" w:rsidRPr="00F477AF" w:rsidRDefault="00BB406E" w:rsidP="00BB406E">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305B844F" w14:textId="77777777" w:rsidR="00BB406E" w:rsidRDefault="00BB406E" w:rsidP="00BB406E">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1EF9A80" w14:textId="77777777" w:rsidR="00BB406E" w:rsidRPr="00F477AF" w:rsidRDefault="00BB406E" w:rsidP="00BB406E">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006E523"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439131E0" w14:textId="77777777" w:rsidR="00BB406E" w:rsidRPr="00F477AF" w:rsidRDefault="00BB406E" w:rsidP="00BB406E">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4334720" w14:textId="77777777" w:rsidR="00BB406E" w:rsidRDefault="00BB406E" w:rsidP="00BB406E">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E3C6DEB" w14:textId="77777777" w:rsidR="00BB406E" w:rsidRPr="00F477AF" w:rsidRDefault="00BB406E" w:rsidP="00BB406E">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F519B4C" w14:textId="77777777" w:rsidR="00BB406E" w:rsidRPr="00F477AF" w:rsidRDefault="00BB406E" w:rsidP="00BB406E">
      <w:pPr>
        <w:pStyle w:val="B1"/>
        <w:rPr>
          <w:lang w:eastAsia="ko-KR"/>
        </w:rPr>
      </w:pPr>
      <w:r w:rsidRPr="00F477AF">
        <w:rPr>
          <w:lang w:eastAsia="ko-KR"/>
        </w:rPr>
        <w:t>5.</w:t>
      </w:r>
      <w:r w:rsidRPr="00F477AF">
        <w:rPr>
          <w:lang w:eastAsia="ko-KR"/>
        </w:rPr>
        <w:tab/>
        <w:t>The AC and EEC select the T-EAS to be used for the application traffic.</w:t>
      </w:r>
    </w:p>
    <w:p w14:paraId="58BFA506" w14:textId="77777777" w:rsidR="00BB406E" w:rsidRPr="00082301" w:rsidRDefault="00BB406E" w:rsidP="00BB406E">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B2ABF08" w14:textId="77777777" w:rsidR="00BB406E" w:rsidRPr="00F477AF" w:rsidRDefault="00BB406E" w:rsidP="00BB406E">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1EF664E" w14:textId="77777777" w:rsidR="00BB406E" w:rsidRPr="00082301" w:rsidRDefault="00BB406E" w:rsidP="00BB406E">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834945B" w14:textId="77777777" w:rsidR="00BB406E" w:rsidRPr="00F477AF" w:rsidRDefault="00BB406E" w:rsidP="00BB406E">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42C2E9E" w14:textId="77777777" w:rsidR="00BB406E" w:rsidRPr="00F477AF" w:rsidRDefault="00BB406E" w:rsidP="00BB406E">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E0528C9" w14:textId="77777777" w:rsidR="00BB406E" w:rsidRPr="00F477AF" w:rsidRDefault="00BB406E" w:rsidP="00BB406E">
      <w:pPr>
        <w:pStyle w:val="B1"/>
        <w:rPr>
          <w:lang w:eastAsia="ko-KR"/>
        </w:rPr>
      </w:pPr>
      <w:r w:rsidRPr="00F477AF">
        <w:rPr>
          <w:lang w:eastAsia="ko-KR"/>
        </w:rPr>
        <w:tab/>
        <w:t>After the ACT is completed, the AC remains connected to the T-EAS and disconnects from the S-EAS; the EEC is informed of the completion.</w:t>
      </w:r>
    </w:p>
    <w:p w14:paraId="46FA6223" w14:textId="77777777" w:rsidR="00BB406E" w:rsidRPr="00F477AF" w:rsidRDefault="00BB406E" w:rsidP="00BB406E">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0E93BE9F" w14:textId="77777777" w:rsidR="00BB406E" w:rsidRPr="00F477AF" w:rsidRDefault="00BB406E" w:rsidP="00BB406E">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55048E6F" w14:textId="77777777" w:rsidR="00BB406E" w:rsidRPr="00F477AF" w:rsidRDefault="00BB406E" w:rsidP="00BB406E">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AD92CC4" w14:textId="77777777" w:rsidR="00BB406E" w:rsidRPr="00F477AF" w:rsidRDefault="00BB406E" w:rsidP="00BB406E">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8971904"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07A7A90A" w14:textId="77777777" w:rsidR="00BB406E" w:rsidRPr="00082301" w:rsidRDefault="00BB406E" w:rsidP="00BB406E">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60C9E67" w14:textId="77777777" w:rsidR="00BB406E" w:rsidRPr="00082301" w:rsidRDefault="00BB406E" w:rsidP="00BB406E">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D25B0FA" w14:textId="77777777" w:rsidR="00BB406E" w:rsidRPr="00082301" w:rsidRDefault="00BB406E" w:rsidP="00BB406E">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A0365AC" w14:textId="77777777" w:rsidR="00BB406E" w:rsidRPr="00082301" w:rsidRDefault="00BB406E" w:rsidP="00BB406E">
      <w:pPr>
        <w:pStyle w:val="NO"/>
      </w:pPr>
      <w:r w:rsidRPr="000369BE">
        <w:t xml:space="preserve">NOTE </w:t>
      </w:r>
      <w:r>
        <w:t>9</w:t>
      </w:r>
      <w:r w:rsidRPr="000369BE">
        <w:t>:</w:t>
      </w:r>
      <w:r w:rsidRPr="000369BE">
        <w:tab/>
      </w:r>
      <w:r>
        <w:t>Steps 9 and 10 can occur in any order.</w:t>
      </w:r>
    </w:p>
    <w:p w14:paraId="4F606541" w14:textId="77777777" w:rsidR="00BB406E" w:rsidRPr="00113B2A" w:rsidRDefault="00BB406E" w:rsidP="00BB406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E04A3BE"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47" w:name="_Toc50584438"/>
      <w:bookmarkStart w:id="248" w:name="_Toc50584782"/>
      <w:bookmarkStart w:id="249" w:name="_Toc57673690"/>
      <w:bookmarkStart w:id="250" w:name="_Toc122439540"/>
      <w:bookmarkStart w:id="251" w:name="_Hlk4934208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2A5DB49" w14:textId="77777777" w:rsidR="00BB406E" w:rsidRPr="00F477AF" w:rsidRDefault="00BB406E" w:rsidP="00BB406E">
      <w:pPr>
        <w:pStyle w:val="Heading4"/>
      </w:pPr>
      <w:r w:rsidRPr="00F477AF">
        <w:t>8.8.2.3</w:t>
      </w:r>
      <w:r w:rsidRPr="00F477AF">
        <w:tab/>
        <w:t xml:space="preserve">EEC executed </w:t>
      </w:r>
      <w:bookmarkEnd w:id="247"/>
      <w:bookmarkEnd w:id="248"/>
      <w:bookmarkEnd w:id="249"/>
      <w:r w:rsidRPr="00F477AF">
        <w:t>ACR via S-EES</w:t>
      </w:r>
      <w:bookmarkEnd w:id="250"/>
    </w:p>
    <w:p w14:paraId="2FDA3FE2" w14:textId="73FAA3B1"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52" w:author="Qualcomm-SA6#53" w:date="2023-02-13T16:05:00Z">
        <w:r w:rsidR="00C63122">
          <w:t xml:space="preserve"> or by an AC as described in clause 8.14.2.4</w:t>
        </w:r>
      </w:ins>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2D19C11" w14:textId="77777777" w:rsidR="00BB406E" w:rsidRPr="00F477AF" w:rsidRDefault="00BB406E" w:rsidP="00BB406E">
      <w:r w:rsidRPr="00F477AF">
        <w:t>Pre-condition:</w:t>
      </w:r>
    </w:p>
    <w:p w14:paraId="1E5D164A" w14:textId="77777777" w:rsidR="00BB406E" w:rsidRPr="00F477AF" w:rsidRDefault="00BB406E" w:rsidP="00BB406E">
      <w:pPr>
        <w:pStyle w:val="B1"/>
        <w:rPr>
          <w:lang w:eastAsia="zh-CN"/>
        </w:rPr>
      </w:pPr>
      <w:r w:rsidRPr="00F477AF">
        <w:rPr>
          <w:lang w:eastAsia="zh-CN"/>
        </w:rPr>
        <w:t>1.</w:t>
      </w:r>
      <w:r w:rsidRPr="00F477AF">
        <w:rPr>
          <w:lang w:eastAsia="zh-CN"/>
        </w:rPr>
        <w:tab/>
        <w:t>The AC at the UE already has a connection to the S-EAS; and</w:t>
      </w:r>
    </w:p>
    <w:p w14:paraId="742CCDC0" w14:textId="77777777" w:rsidR="00BB406E" w:rsidRDefault="00BB406E" w:rsidP="00BB406E">
      <w:pPr>
        <w:pStyle w:val="B1"/>
      </w:pPr>
      <w:r w:rsidRPr="00F477AF">
        <w:t>2.</w:t>
      </w:r>
      <w:r w:rsidRPr="00F477AF">
        <w:tab/>
        <w:t>The EEC is able to communicate with the S-EES.</w:t>
      </w:r>
    </w:p>
    <w:p w14:paraId="75DE39C8" w14:textId="77777777" w:rsidR="00BB406E" w:rsidRPr="00F477AF" w:rsidRDefault="00BB406E" w:rsidP="00BB406E">
      <w:pPr>
        <w:pStyle w:val="TH"/>
      </w:pPr>
      <w:r>
        <w:object w:dxaOrig="11381" w:dyaOrig="8201" w14:anchorId="3C076476">
          <v:shape id="_x0000_i1029" type="#_x0000_t75" style="width:450.25pt;height:323.45pt" o:ole="">
            <v:imagedata r:id="rId20" o:title=""/>
          </v:shape>
          <o:OLEObject Type="Embed" ProgID="Visio.Drawing.15" ShapeID="_x0000_i1029" DrawAspect="Content" ObjectID="_1739375910" r:id="rId21"/>
        </w:object>
      </w:r>
    </w:p>
    <w:p w14:paraId="695B9162"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8E553CF"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0CD2C08"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A1EDDE3" w14:textId="77777777" w:rsidR="00BB406E" w:rsidRPr="00F477AF" w:rsidRDefault="00BB406E" w:rsidP="00BB406E">
      <w:pPr>
        <w:rPr>
          <w:lang w:eastAsia="zh-CN"/>
        </w:rPr>
      </w:pPr>
      <w:r w:rsidRPr="00F477AF">
        <w:rPr>
          <w:lang w:eastAsia="zh-CN"/>
        </w:rPr>
        <w:t>Phase II: ACR Decision</w:t>
      </w:r>
    </w:p>
    <w:p w14:paraId="7D332308" w14:textId="77777777" w:rsidR="00BB406E" w:rsidRPr="00F477AF" w:rsidRDefault="00BB406E" w:rsidP="00BB406E">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DD3D461"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2876B6D" w14:textId="77777777" w:rsidR="00BB406E" w:rsidRDefault="00BB406E" w:rsidP="00BB406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030F471" w14:textId="77777777" w:rsidR="00BB406E" w:rsidRPr="00F477AF" w:rsidRDefault="00BB406E" w:rsidP="00BB406E">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1E3D3C" w14:textId="77777777" w:rsidR="00BB406E" w:rsidRPr="00082301" w:rsidRDefault="00BB406E" w:rsidP="00BB406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0200AC0" w14:textId="77777777" w:rsidR="00BB406E" w:rsidRDefault="00BB406E" w:rsidP="00BB406E">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8494D6E" w14:textId="77777777" w:rsidR="00BB406E" w:rsidRDefault="00BB406E" w:rsidP="00BB406E">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F2C3B19" w14:textId="77777777" w:rsidR="00BB406E" w:rsidRPr="00F477AF" w:rsidRDefault="00BB406E" w:rsidP="00BB406E">
      <w:pPr>
        <w:pStyle w:val="EditorsNote"/>
      </w:pPr>
      <w:bookmarkStart w:id="253" w:name="_Hlk119655834"/>
      <w:r w:rsidRPr="00A478EC">
        <w:t>Editor</w:t>
      </w:r>
      <w:r w:rsidRPr="00DB04DD">
        <w:t>'</w:t>
      </w:r>
      <w:r w:rsidRPr="00A478EC">
        <w:t>s note:</w:t>
      </w:r>
      <w:r>
        <w:tab/>
      </w:r>
      <w:r w:rsidRPr="00A478EC">
        <w:t>It is FFS whether this procedure can be merged with the EEC context relocation.</w:t>
      </w:r>
      <w:bookmarkEnd w:id="253"/>
    </w:p>
    <w:p w14:paraId="7EE3E227" w14:textId="77777777" w:rsidR="00BB406E" w:rsidRPr="00082301" w:rsidRDefault="00BB406E" w:rsidP="00BB406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767FB97" w14:textId="77777777" w:rsidR="00BB406E" w:rsidRPr="00F477AF" w:rsidRDefault="00BB406E" w:rsidP="00BB406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B2B886D" w14:textId="77777777" w:rsidR="00BB406E" w:rsidRPr="00F477AF" w:rsidRDefault="00BB406E" w:rsidP="00BB406E">
      <w:pPr>
        <w:pStyle w:val="B1"/>
        <w:ind w:firstLine="0"/>
      </w:pPr>
      <w:bookmarkStart w:id="25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101D9CC3" w14:textId="77777777" w:rsidR="00BB406E" w:rsidRPr="00F477AF" w:rsidRDefault="00BB406E" w:rsidP="00BB406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138C2D" w14:textId="77777777" w:rsidR="00BB406E" w:rsidRPr="00F477AF" w:rsidRDefault="00BB406E" w:rsidP="00BB406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17F5820D"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408AEF2F" w14:textId="77777777" w:rsidR="00BB406E" w:rsidRPr="00F477AF" w:rsidRDefault="00BB406E" w:rsidP="00BB406E">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D06BC56" w14:textId="77777777" w:rsidR="00BB406E" w:rsidRPr="00082301" w:rsidRDefault="00BB406E" w:rsidP="00BB406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673F60C" w14:textId="77777777" w:rsidR="00BB406E" w:rsidRPr="00082301" w:rsidRDefault="00BB406E" w:rsidP="00BB406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9B31D26" w14:textId="77777777" w:rsidR="00BB406E" w:rsidRPr="00082301" w:rsidRDefault="00BB406E" w:rsidP="00BB406E">
      <w:pPr>
        <w:pStyle w:val="NO"/>
      </w:pPr>
      <w:r w:rsidRPr="000369BE">
        <w:t xml:space="preserve">NOTE </w:t>
      </w:r>
      <w:r>
        <w:t>5</w:t>
      </w:r>
      <w:r w:rsidRPr="000369BE">
        <w:t>:</w:t>
      </w:r>
      <w:r w:rsidRPr="000369BE">
        <w:tab/>
      </w:r>
      <w:r>
        <w:t>Steps 7 and 8 can occur in any order.</w:t>
      </w:r>
    </w:p>
    <w:p w14:paraId="47721F22" w14:textId="77777777" w:rsidR="00BB406E" w:rsidRPr="00F477AF" w:rsidRDefault="00BB406E" w:rsidP="00BB406E">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1FCF4C"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5" w:name="_Toc57673693"/>
      <w:bookmarkStart w:id="256" w:name="_Toc122439543"/>
      <w:bookmarkEnd w:id="251"/>
      <w:bookmarkEnd w:id="254"/>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A38F9BF" w14:textId="77777777" w:rsidR="00BB406E" w:rsidRPr="00F477AF" w:rsidRDefault="00BB406E" w:rsidP="00BB406E">
      <w:pPr>
        <w:pStyle w:val="Heading4"/>
      </w:pPr>
      <w:r w:rsidRPr="00F477AF">
        <w:t>8.8.2.6</w:t>
      </w:r>
      <w:r w:rsidRPr="00F477AF">
        <w:tab/>
        <w:t>EEC executed ACR via T-EES</w:t>
      </w:r>
      <w:bookmarkEnd w:id="255"/>
      <w:bookmarkEnd w:id="256"/>
    </w:p>
    <w:p w14:paraId="06D1E5FD" w14:textId="5C699630"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57" w:author="Qualcomm-SA6#53" w:date="2023-02-13T16:06:00Z">
        <w:r w:rsidR="00C63122">
          <w:t xml:space="preserve"> or by an AC as described in clause 8.14.2.4</w:t>
        </w:r>
      </w:ins>
      <w:r w:rsidRPr="00F477AF">
        <w:t>.</w:t>
      </w:r>
      <w:r>
        <w:t xml:space="preserve"> </w:t>
      </w:r>
      <w:r w:rsidRPr="00F477AF">
        <w:t>Figure 8.8.2.6-1 illustrates the EEC execut</w:t>
      </w:r>
      <w:r>
        <w:t>ing</w:t>
      </w:r>
      <w:r w:rsidRPr="00F477AF">
        <w:t xml:space="preserve"> ACR via </w:t>
      </w:r>
      <w:r>
        <w:t xml:space="preserve">the </w:t>
      </w:r>
      <w:r w:rsidRPr="00F477AF">
        <w:t>T-EES.</w:t>
      </w:r>
    </w:p>
    <w:p w14:paraId="3D70C6F8" w14:textId="77777777" w:rsidR="00BB406E" w:rsidRPr="00F477AF" w:rsidRDefault="00BB406E" w:rsidP="00BB406E">
      <w:r w:rsidRPr="00F477AF">
        <w:lastRenderedPageBreak/>
        <w:t>Pre-condition:</w:t>
      </w:r>
    </w:p>
    <w:p w14:paraId="2A8DEA71" w14:textId="77777777" w:rsidR="00BB406E" w:rsidRDefault="00BB406E" w:rsidP="00BB406E">
      <w:pPr>
        <w:pStyle w:val="B1"/>
      </w:pPr>
      <w:r w:rsidRPr="00F477AF">
        <w:t>1.</w:t>
      </w:r>
      <w:r w:rsidRPr="00F477AF">
        <w:tab/>
        <w:t>The EEC has the S-EAS information that serves the AC.</w:t>
      </w:r>
    </w:p>
    <w:p w14:paraId="2167BC6E" w14:textId="77777777" w:rsidR="00BB406E" w:rsidRPr="00F477AF" w:rsidRDefault="00BB406E" w:rsidP="00BB406E">
      <w:pPr>
        <w:pStyle w:val="B1"/>
      </w:pPr>
      <w:r>
        <w:t>2.</w:t>
      </w:r>
      <w:r>
        <w:tab/>
        <w:t>The EES will monitor the UE mobility to Predicted/Expected UE location.</w:t>
      </w:r>
    </w:p>
    <w:p w14:paraId="23B49776" w14:textId="77777777" w:rsidR="00BB406E" w:rsidRPr="00F477AF" w:rsidRDefault="00BB406E" w:rsidP="00BB406E">
      <w:pPr>
        <w:pStyle w:val="TH"/>
      </w:pPr>
      <w:r w:rsidRPr="00082301">
        <w:object w:dxaOrig="9526" w:dyaOrig="7350" w14:anchorId="5C83E019">
          <v:shape id="_x0000_i1030" type="#_x0000_t75" style="width:409.45pt;height:315.95pt" o:ole="">
            <v:imagedata r:id="rId22" o:title=""/>
          </v:shape>
          <o:OLEObject Type="Embed" ProgID="Visio.Drawing.15" ShapeID="_x0000_i1030" DrawAspect="Content" ObjectID="_1739375911" r:id="rId23"/>
        </w:object>
      </w:r>
    </w:p>
    <w:p w14:paraId="622358FD"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119DAEC" w14:textId="77777777" w:rsidR="00BB406E" w:rsidRPr="00F477AF" w:rsidRDefault="00BB406E" w:rsidP="00BB406E">
      <w:pPr>
        <w:rPr>
          <w:lang w:eastAsia="zh-CN"/>
        </w:rPr>
      </w:pPr>
      <w:r w:rsidRPr="00F477AF">
        <w:rPr>
          <w:lang w:eastAsia="zh-CN"/>
        </w:rPr>
        <w:t>Phase I: ACR Detection</w:t>
      </w:r>
    </w:p>
    <w:p w14:paraId="57F0509F"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951C924" w14:textId="77777777" w:rsidR="00BB406E" w:rsidRPr="00F477AF" w:rsidRDefault="00BB406E" w:rsidP="00BB406E">
      <w:pPr>
        <w:rPr>
          <w:lang w:eastAsia="zh-CN"/>
        </w:rPr>
      </w:pPr>
      <w:r w:rsidRPr="00F477AF">
        <w:rPr>
          <w:lang w:eastAsia="zh-CN"/>
        </w:rPr>
        <w:t>Phase II: ACR Decision</w:t>
      </w:r>
    </w:p>
    <w:p w14:paraId="119E462B" w14:textId="77777777" w:rsidR="00BB406E" w:rsidRPr="00F477AF" w:rsidRDefault="00BB406E" w:rsidP="00BB406E">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FF69C29" w14:textId="77777777" w:rsidR="00BB406E" w:rsidRPr="00F477AF" w:rsidRDefault="00BB406E" w:rsidP="00BB406E">
      <w:pPr>
        <w:pStyle w:val="NO"/>
      </w:pPr>
      <w:r w:rsidRPr="00F477AF">
        <w:t>NOTE 1:</w:t>
      </w:r>
      <w:r w:rsidRPr="00F477AF">
        <w:tab/>
        <w:t>If supported, the AC can be involved in the decision. It is out of scope of the present document how the AC is involved.</w:t>
      </w:r>
    </w:p>
    <w:p w14:paraId="32D1C81B"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4F68D59" w14:textId="77777777" w:rsidR="00BB406E" w:rsidRDefault="00BB406E" w:rsidP="00BB406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1996B7E" w14:textId="77777777" w:rsidR="00BB406E" w:rsidRPr="00F477AF" w:rsidRDefault="00BB406E" w:rsidP="00BB406E">
      <w:pPr>
        <w:pStyle w:val="B1"/>
        <w:ind w:firstLine="0"/>
        <w:rPr>
          <w:lang w:eastAsia="ko-KR"/>
        </w:rPr>
      </w:pPr>
      <w:r w:rsidRPr="001408B6">
        <w:rPr>
          <w:lang w:eastAsia="ko-KR"/>
        </w:rPr>
        <w:lastRenderedPageBreak/>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5BDAAA6" w14:textId="77777777" w:rsidR="00BB406E" w:rsidRPr="00082301" w:rsidRDefault="00BB406E" w:rsidP="00BB406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8486F1A" w14:textId="77777777" w:rsidR="00BB406E" w:rsidRPr="00F477AF" w:rsidRDefault="00BB406E" w:rsidP="00BB406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0DDB3F9F" w14:textId="77777777" w:rsidR="00BB406E" w:rsidRPr="00F477AF" w:rsidRDefault="00BB406E" w:rsidP="00BB406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2F245DF3" w14:textId="77777777" w:rsidR="00BB406E" w:rsidRPr="00F477AF" w:rsidRDefault="00BB406E" w:rsidP="00BB406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1350D0B" w14:textId="77777777" w:rsidR="00BB406E" w:rsidRPr="00F477AF" w:rsidRDefault="00BB406E" w:rsidP="00BB406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B4229B4" w14:textId="77777777" w:rsidR="00BB406E" w:rsidRPr="00F477AF" w:rsidRDefault="00BB406E" w:rsidP="00BB406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446958B"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22E39CFC" w14:textId="77777777" w:rsidR="00BB406E" w:rsidRPr="003E67A9" w:rsidRDefault="00BB406E" w:rsidP="00BB406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110A3ED3" w14:textId="77777777" w:rsidR="00BB406E" w:rsidRPr="00113B2A" w:rsidRDefault="00BB406E" w:rsidP="00BB406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118DEDF" w14:textId="77777777" w:rsidR="00BB406E" w:rsidRDefault="00BB406E" w:rsidP="00BB406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2AF005" w14:textId="77777777" w:rsidR="00BB406E" w:rsidRPr="00F477AF" w:rsidRDefault="00BB406E" w:rsidP="00BB406E">
      <w:pPr>
        <w:pStyle w:val="B1"/>
        <w:rPr>
          <w:lang w:eastAsia="ko-KR"/>
        </w:rPr>
      </w:pPr>
    </w:p>
    <w:p w14:paraId="0446D5F3" w14:textId="77777777" w:rsidR="00BB406E" w:rsidRPr="00F477AF" w:rsidRDefault="00BB406E" w:rsidP="00BB406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C8A6E7F" w14:textId="77777777" w:rsidR="00BB406E" w:rsidRPr="00F477AF" w:rsidRDefault="00BB406E" w:rsidP="00BB406E">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EDCFBAB" w14:textId="77777777" w:rsidR="008C5209" w:rsidRDefault="008C5209">
      <w:pPr>
        <w:rPr>
          <w:noProof/>
        </w:rPr>
      </w:pPr>
    </w:p>
    <w:sectPr w:rsidR="008C52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7E7B" w14:textId="77777777" w:rsidR="00216948" w:rsidRDefault="00216948">
      <w:r>
        <w:separator/>
      </w:r>
    </w:p>
  </w:endnote>
  <w:endnote w:type="continuationSeparator" w:id="0">
    <w:p w14:paraId="00A7DB06" w14:textId="77777777" w:rsidR="00216948" w:rsidRDefault="0021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620A" w14:textId="77777777" w:rsidR="00216948" w:rsidRDefault="00216948">
      <w:r>
        <w:separator/>
      </w:r>
    </w:p>
  </w:footnote>
  <w:footnote w:type="continuationSeparator" w:id="0">
    <w:p w14:paraId="05D53EC5" w14:textId="77777777" w:rsidR="00216948" w:rsidRDefault="0021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8135A"/>
    <w:multiLevelType w:val="hybridMultilevel"/>
    <w:tmpl w:val="F18E864C"/>
    <w:lvl w:ilvl="0" w:tplc="31587D28">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0176C4"/>
    <w:multiLevelType w:val="hybridMultilevel"/>
    <w:tmpl w:val="CFB27474"/>
    <w:lvl w:ilvl="0" w:tplc="2EB091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07444E4"/>
    <w:multiLevelType w:val="multilevel"/>
    <w:tmpl w:val="3B102AE0"/>
    <w:lvl w:ilvl="0">
      <w:start w:val="8"/>
      <w:numFmt w:val="decimal"/>
      <w:lvlText w:val="%1"/>
      <w:lvlJc w:val="left"/>
      <w:pPr>
        <w:ind w:left="960" w:hanging="960"/>
      </w:pPr>
      <w:rPr>
        <w:rFonts w:hint="default"/>
      </w:rPr>
    </w:lvl>
    <w:lvl w:ilvl="1">
      <w:start w:val="14"/>
      <w:numFmt w:val="decimal"/>
      <w:lvlText w:val="%1.%2"/>
      <w:lvlJc w:val="left"/>
      <w:pPr>
        <w:ind w:left="960" w:hanging="960"/>
      </w:pPr>
      <w:rPr>
        <w:rFonts w:hint="default"/>
      </w:rPr>
    </w:lvl>
    <w:lvl w:ilvl="2">
      <w:start w:val="2"/>
      <w:numFmt w:val="decimal"/>
      <w:lvlText w:val="%1.%2.%3"/>
      <w:lvlJc w:val="left"/>
      <w:pPr>
        <w:ind w:left="960" w:hanging="960"/>
      </w:pPr>
      <w:rPr>
        <w:rFonts w:hint="default"/>
      </w:rPr>
    </w:lvl>
    <w:lvl w:ilvl="3">
      <w:start w:val="5"/>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8200375">
    <w:abstractNumId w:val="1"/>
  </w:num>
  <w:num w:numId="2" w16cid:durableId="1405176116">
    <w:abstractNumId w:val="0"/>
  </w:num>
  <w:num w:numId="3" w16cid:durableId="2305028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ualcomm">
    <w15:presenceInfo w15:providerId="None" w15:userId="Qualcomm"/>
  </w15:person>
  <w15:person w15:author="#53-rev1">
    <w15:presenceInfo w15:providerId="None" w15:userId="#53-rev1"/>
  </w15:person>
  <w15:person w15:author="QC#53-rev1">
    <w15:presenceInfo w15:providerId="None" w15:userId="QC#53-rev1"/>
  </w15:person>
  <w15:person w15:author="QC#53-rev2">
    <w15:presenceInfo w15:providerId="None" w15:userId="QC#53-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C8F"/>
    <w:rsid w:val="000A527B"/>
    <w:rsid w:val="000A6394"/>
    <w:rsid w:val="000B7FED"/>
    <w:rsid w:val="000C038A"/>
    <w:rsid w:val="000C6598"/>
    <w:rsid w:val="000D01FD"/>
    <w:rsid w:val="000D44B3"/>
    <w:rsid w:val="0010584C"/>
    <w:rsid w:val="00137C69"/>
    <w:rsid w:val="00145D43"/>
    <w:rsid w:val="00192C46"/>
    <w:rsid w:val="001A08B3"/>
    <w:rsid w:val="001A7B60"/>
    <w:rsid w:val="001B52F0"/>
    <w:rsid w:val="001B7A65"/>
    <w:rsid w:val="001E2CB2"/>
    <w:rsid w:val="001E41F3"/>
    <w:rsid w:val="00204DF5"/>
    <w:rsid w:val="00216948"/>
    <w:rsid w:val="00222B68"/>
    <w:rsid w:val="002578AA"/>
    <w:rsid w:val="0026004D"/>
    <w:rsid w:val="002640DD"/>
    <w:rsid w:val="00275D12"/>
    <w:rsid w:val="00284954"/>
    <w:rsid w:val="00284FEB"/>
    <w:rsid w:val="002860C4"/>
    <w:rsid w:val="002878DE"/>
    <w:rsid w:val="002B5741"/>
    <w:rsid w:val="002D5050"/>
    <w:rsid w:val="002D7CC1"/>
    <w:rsid w:val="002E472E"/>
    <w:rsid w:val="00305409"/>
    <w:rsid w:val="00315DBF"/>
    <w:rsid w:val="003609EF"/>
    <w:rsid w:val="0036231A"/>
    <w:rsid w:val="00374DD4"/>
    <w:rsid w:val="00375B08"/>
    <w:rsid w:val="003A724A"/>
    <w:rsid w:val="003C1551"/>
    <w:rsid w:val="003E1A36"/>
    <w:rsid w:val="00410371"/>
    <w:rsid w:val="00410E67"/>
    <w:rsid w:val="004242F1"/>
    <w:rsid w:val="00430203"/>
    <w:rsid w:val="00433A75"/>
    <w:rsid w:val="00477E8F"/>
    <w:rsid w:val="00495DEF"/>
    <w:rsid w:val="004B2CD0"/>
    <w:rsid w:val="004B75B7"/>
    <w:rsid w:val="004D7BCE"/>
    <w:rsid w:val="005141D9"/>
    <w:rsid w:val="0051580D"/>
    <w:rsid w:val="005372BF"/>
    <w:rsid w:val="00547111"/>
    <w:rsid w:val="00592D74"/>
    <w:rsid w:val="0059453F"/>
    <w:rsid w:val="005E2C44"/>
    <w:rsid w:val="005F4F61"/>
    <w:rsid w:val="00621188"/>
    <w:rsid w:val="006257ED"/>
    <w:rsid w:val="00646F0D"/>
    <w:rsid w:val="00653DE4"/>
    <w:rsid w:val="00665C47"/>
    <w:rsid w:val="00692FE0"/>
    <w:rsid w:val="00695808"/>
    <w:rsid w:val="006B46FB"/>
    <w:rsid w:val="006E21FB"/>
    <w:rsid w:val="00722036"/>
    <w:rsid w:val="00747713"/>
    <w:rsid w:val="00787D36"/>
    <w:rsid w:val="00792342"/>
    <w:rsid w:val="007977A8"/>
    <w:rsid w:val="007A2D9E"/>
    <w:rsid w:val="007B512A"/>
    <w:rsid w:val="007C2097"/>
    <w:rsid w:val="007C778F"/>
    <w:rsid w:val="007D134C"/>
    <w:rsid w:val="007D3F8F"/>
    <w:rsid w:val="007D6A07"/>
    <w:rsid w:val="007F7259"/>
    <w:rsid w:val="008040A8"/>
    <w:rsid w:val="00805628"/>
    <w:rsid w:val="008279FA"/>
    <w:rsid w:val="00842B22"/>
    <w:rsid w:val="0085436F"/>
    <w:rsid w:val="008619EE"/>
    <w:rsid w:val="008625B9"/>
    <w:rsid w:val="008626E7"/>
    <w:rsid w:val="008703A3"/>
    <w:rsid w:val="00870EE7"/>
    <w:rsid w:val="008863B9"/>
    <w:rsid w:val="008A45A6"/>
    <w:rsid w:val="008C5209"/>
    <w:rsid w:val="008D3CCC"/>
    <w:rsid w:val="008D5BB9"/>
    <w:rsid w:val="008F3789"/>
    <w:rsid w:val="008F686C"/>
    <w:rsid w:val="009148DE"/>
    <w:rsid w:val="00941E30"/>
    <w:rsid w:val="00970B98"/>
    <w:rsid w:val="009777D9"/>
    <w:rsid w:val="00991B88"/>
    <w:rsid w:val="009A5753"/>
    <w:rsid w:val="009A579D"/>
    <w:rsid w:val="009E2F64"/>
    <w:rsid w:val="009E3297"/>
    <w:rsid w:val="009F734F"/>
    <w:rsid w:val="00A16496"/>
    <w:rsid w:val="00A246B6"/>
    <w:rsid w:val="00A47E70"/>
    <w:rsid w:val="00A50CF0"/>
    <w:rsid w:val="00A71094"/>
    <w:rsid w:val="00A7671C"/>
    <w:rsid w:val="00AA2CBC"/>
    <w:rsid w:val="00AB0E59"/>
    <w:rsid w:val="00AB3808"/>
    <w:rsid w:val="00AC5820"/>
    <w:rsid w:val="00AD1CD8"/>
    <w:rsid w:val="00AE2190"/>
    <w:rsid w:val="00B258BB"/>
    <w:rsid w:val="00B4478E"/>
    <w:rsid w:val="00B67B97"/>
    <w:rsid w:val="00B87BC2"/>
    <w:rsid w:val="00B968C8"/>
    <w:rsid w:val="00BA3EC5"/>
    <w:rsid w:val="00BA51D9"/>
    <w:rsid w:val="00BB406E"/>
    <w:rsid w:val="00BB5DFC"/>
    <w:rsid w:val="00BC5F62"/>
    <w:rsid w:val="00BD279D"/>
    <w:rsid w:val="00BD6BB8"/>
    <w:rsid w:val="00C26F27"/>
    <w:rsid w:val="00C31E2A"/>
    <w:rsid w:val="00C450DD"/>
    <w:rsid w:val="00C63122"/>
    <w:rsid w:val="00C66BA2"/>
    <w:rsid w:val="00C83877"/>
    <w:rsid w:val="00C870F6"/>
    <w:rsid w:val="00C95985"/>
    <w:rsid w:val="00CC5026"/>
    <w:rsid w:val="00CC68D0"/>
    <w:rsid w:val="00D03F9A"/>
    <w:rsid w:val="00D06D51"/>
    <w:rsid w:val="00D24991"/>
    <w:rsid w:val="00D46041"/>
    <w:rsid w:val="00D50255"/>
    <w:rsid w:val="00D66520"/>
    <w:rsid w:val="00D665F8"/>
    <w:rsid w:val="00D849DD"/>
    <w:rsid w:val="00D84AE9"/>
    <w:rsid w:val="00DA768F"/>
    <w:rsid w:val="00DE34CF"/>
    <w:rsid w:val="00E13F3D"/>
    <w:rsid w:val="00E25992"/>
    <w:rsid w:val="00E27AF4"/>
    <w:rsid w:val="00E34898"/>
    <w:rsid w:val="00E4063B"/>
    <w:rsid w:val="00E965E9"/>
    <w:rsid w:val="00EA7A1A"/>
    <w:rsid w:val="00EB09B7"/>
    <w:rsid w:val="00EE7D7C"/>
    <w:rsid w:val="00F14D14"/>
    <w:rsid w:val="00F21EDB"/>
    <w:rsid w:val="00F25D98"/>
    <w:rsid w:val="00F300FB"/>
    <w:rsid w:val="00F55AC5"/>
    <w:rsid w:val="00F65053"/>
    <w:rsid w:val="00FA78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 w:type="paragraph" w:styleId="Revision">
    <w:name w:val="Revision"/>
    <w:hidden/>
    <w:uiPriority w:val="99"/>
    <w:semiHidden/>
    <w:rsid w:val="00BB406E"/>
    <w:rPr>
      <w:rFonts w:ascii="Times New Roman" w:hAnsi="Times New Roman"/>
      <w:lang w:val="en-GB" w:eastAsia="en-US"/>
    </w:rPr>
  </w:style>
  <w:style w:type="character" w:customStyle="1" w:styleId="NOChar">
    <w:name w:val="NO Char"/>
    <w:link w:val="NO"/>
    <w:locked/>
    <w:rsid w:val="00BB4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14</Pages>
  <Words>5233</Words>
  <Characters>29831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QC#53-rev2</cp:lastModifiedBy>
  <cp:revision>58</cp:revision>
  <cp:lastPrinted>1899-12-31T23:00:00Z</cp:lastPrinted>
  <dcterms:created xsi:type="dcterms:W3CDTF">2020-02-03T08:32:00Z</dcterms:created>
  <dcterms:modified xsi:type="dcterms:W3CDTF">2023-03-03T13:40:00Z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